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DF5" w:rsidRPr="002C2C44" w:rsidRDefault="00325DF5" w:rsidP="00325DF5">
      <w:pPr>
        <w:rPr>
          <w:rFonts w:eastAsia="PMingLiU" w:cs="Arial"/>
          <w:b/>
          <w:sz w:val="24"/>
          <w:lang w:eastAsia="zh-TW"/>
        </w:rPr>
      </w:pPr>
      <w:r>
        <w:rPr>
          <w:sz w:val="24"/>
          <w:szCs w:val="24"/>
        </w:rPr>
        <w:softHyphen/>
      </w:r>
      <w:r w:rsidRPr="007B6030">
        <w:rPr>
          <w:rFonts w:cs="Arial"/>
          <w:b/>
          <w:sz w:val="24"/>
        </w:rPr>
        <w:t>3</w:t>
      </w:r>
      <w:r>
        <w:rPr>
          <w:rFonts w:cs="Arial"/>
          <w:b/>
          <w:sz w:val="24"/>
        </w:rPr>
        <w:t>GPP TSG-SA</w:t>
      </w:r>
      <w:r>
        <w:rPr>
          <w:rFonts w:eastAsia="PMingLiU" w:cs="Arial" w:hint="eastAsia"/>
          <w:b/>
          <w:sz w:val="24"/>
          <w:lang w:eastAsia="zh-TW"/>
        </w:rPr>
        <w:t>1</w:t>
      </w:r>
      <w:r>
        <w:rPr>
          <w:rFonts w:cs="Arial"/>
          <w:b/>
          <w:sz w:val="24"/>
        </w:rPr>
        <w:t xml:space="preserve"> (</w:t>
      </w:r>
      <w:r w:rsidR="00602D58" w:rsidRPr="00602D58">
        <w:rPr>
          <w:rFonts w:eastAsia="PMingLiU" w:cs="Arial" w:hint="eastAsia"/>
          <w:b/>
          <w:sz w:val="24"/>
          <w:lang w:eastAsia="zh-TW"/>
        </w:rPr>
        <w:t>Services</w:t>
      </w:r>
      <w:r>
        <w:rPr>
          <w:rFonts w:cs="Arial"/>
          <w:b/>
          <w:sz w:val="24"/>
        </w:rPr>
        <w:t>)</w:t>
      </w:r>
      <w:r>
        <w:rPr>
          <w:rFonts w:eastAsia="PMingLiU" w:cs="Arial" w:hint="eastAsia"/>
          <w:b/>
          <w:sz w:val="24"/>
          <w:lang w:eastAsia="zh-TW"/>
        </w:rPr>
        <w:t xml:space="preserve"> </w:t>
      </w:r>
      <w:r>
        <w:rPr>
          <w:b/>
          <w:sz w:val="24"/>
          <w:szCs w:val="24"/>
          <w:lang w:val="en-US"/>
        </w:rPr>
        <w:t>—</w:t>
      </w:r>
      <w:r>
        <w:rPr>
          <w:rFonts w:eastAsia="PMingLiU" w:cs="Arial" w:hint="eastAsia"/>
          <w:b/>
          <w:sz w:val="24"/>
          <w:lang w:eastAsia="zh-TW"/>
        </w:rPr>
        <w:t xml:space="preserve"> </w:t>
      </w:r>
      <w:r>
        <w:rPr>
          <w:rFonts w:cs="Arial"/>
          <w:b/>
          <w:sz w:val="24"/>
          <w:lang w:val="fr-FR"/>
        </w:rPr>
        <w:t>SA</w:t>
      </w:r>
      <w:r>
        <w:rPr>
          <w:rFonts w:eastAsia="PMingLiU" w:cs="Arial" w:hint="eastAsia"/>
          <w:b/>
          <w:sz w:val="24"/>
          <w:lang w:val="fr-FR" w:eastAsia="zh-TW"/>
        </w:rPr>
        <w:t>1</w:t>
      </w:r>
      <w:r>
        <w:rPr>
          <w:rFonts w:cs="Arial"/>
          <w:b/>
          <w:sz w:val="24"/>
          <w:lang w:val="fr-FR"/>
        </w:rPr>
        <w:t>#</w:t>
      </w:r>
      <w:r>
        <w:rPr>
          <w:rFonts w:eastAsia="PMingLiU" w:cs="Arial" w:hint="eastAsia"/>
          <w:b/>
          <w:sz w:val="24"/>
          <w:lang w:val="fr-FR" w:eastAsia="zh-TW"/>
        </w:rPr>
        <w:t>52</w:t>
      </w:r>
      <w:r>
        <w:rPr>
          <w:rFonts w:cs="Arial"/>
          <w:b/>
          <w:sz w:val="24"/>
        </w:rPr>
        <w:tab/>
      </w:r>
      <w:r>
        <w:rPr>
          <w:rFonts w:cs="Arial"/>
          <w:b/>
          <w:sz w:val="24"/>
        </w:rPr>
        <w:tab/>
      </w:r>
      <w:r>
        <w:rPr>
          <w:rFonts w:cs="Arial"/>
          <w:b/>
          <w:sz w:val="24"/>
        </w:rPr>
        <w:tab/>
      </w:r>
      <w:r>
        <w:rPr>
          <w:rFonts w:eastAsia="PMingLiU" w:cs="Arial" w:hint="eastAsia"/>
          <w:b/>
          <w:sz w:val="24"/>
          <w:lang w:eastAsia="zh-TW"/>
        </w:rPr>
        <w:t xml:space="preserve">    </w:t>
      </w:r>
      <w:r w:rsidR="00D95FB8" w:rsidRPr="00D95FB8">
        <w:rPr>
          <w:rFonts w:cs="Arial"/>
          <w:b/>
          <w:sz w:val="24"/>
          <w:lang w:val="fr-FR"/>
        </w:rPr>
        <w:t>S1-</w:t>
      </w:r>
      <w:r w:rsidR="00AC7A19" w:rsidRPr="00D95FB8">
        <w:rPr>
          <w:rFonts w:cs="Arial"/>
          <w:b/>
          <w:sz w:val="24"/>
          <w:lang w:val="fr-FR"/>
        </w:rPr>
        <w:t>1030</w:t>
      </w:r>
      <w:r w:rsidR="00AC7A19">
        <w:rPr>
          <w:rFonts w:cs="Arial"/>
          <w:b/>
          <w:sz w:val="24"/>
          <w:lang w:val="fr-FR"/>
        </w:rPr>
        <w:t>83</w:t>
      </w:r>
    </w:p>
    <w:p w:rsidR="00325DF5" w:rsidRDefault="00325DF5" w:rsidP="00325DF5">
      <w:pPr>
        <w:keepNext/>
        <w:pBdr>
          <w:bottom w:val="single" w:sz="4" w:space="1" w:color="auto"/>
        </w:pBdr>
        <w:tabs>
          <w:tab w:val="right" w:pos="9639"/>
        </w:tabs>
        <w:outlineLvl w:val="0"/>
        <w:rPr>
          <w:rFonts w:eastAsia="PMingLiU" w:cs="Arial"/>
          <w:b/>
          <w:sz w:val="24"/>
          <w:lang w:val="fr-FR" w:eastAsia="zh-TW"/>
        </w:rPr>
      </w:pPr>
      <w:r>
        <w:rPr>
          <w:rFonts w:eastAsia="PMingLiU" w:cs="Arial" w:hint="eastAsia"/>
          <w:b/>
          <w:sz w:val="24"/>
          <w:lang w:val="fr-FR" w:eastAsia="zh-TW"/>
        </w:rPr>
        <w:t xml:space="preserve">08 </w:t>
      </w:r>
      <w:r>
        <w:rPr>
          <w:b/>
          <w:sz w:val="24"/>
          <w:szCs w:val="24"/>
          <w:lang w:val="en-US"/>
        </w:rPr>
        <w:t>–</w:t>
      </w:r>
      <w:r>
        <w:rPr>
          <w:rFonts w:eastAsia="PMingLiU" w:cs="Arial" w:hint="eastAsia"/>
          <w:b/>
          <w:sz w:val="24"/>
          <w:lang w:val="fr-FR" w:eastAsia="zh-TW"/>
        </w:rPr>
        <w:t xml:space="preserve"> 1</w:t>
      </w:r>
      <w:r w:rsidRPr="00526860">
        <w:rPr>
          <w:rFonts w:cs="Arial"/>
          <w:b/>
          <w:sz w:val="24"/>
          <w:lang w:val="fr-FR"/>
        </w:rPr>
        <w:t xml:space="preserve">2 </w:t>
      </w:r>
      <w:r w:rsidR="00E57388" w:rsidRPr="00E57388">
        <w:rPr>
          <w:rFonts w:eastAsia="PMingLiU" w:cs="Arial"/>
          <w:b/>
          <w:sz w:val="24"/>
          <w:lang w:val="en-US" w:eastAsia="zh-TW"/>
        </w:rPr>
        <w:t>November</w:t>
      </w:r>
      <w:r w:rsidRPr="00526860">
        <w:rPr>
          <w:rFonts w:cs="Arial"/>
          <w:b/>
          <w:sz w:val="24"/>
          <w:lang w:val="fr-FR"/>
        </w:rPr>
        <w:t xml:space="preserve"> 2010</w:t>
      </w:r>
    </w:p>
    <w:p w:rsidR="00325DF5" w:rsidRPr="002C2C44" w:rsidRDefault="00325DF5" w:rsidP="00325DF5">
      <w:pPr>
        <w:keepNext/>
        <w:pBdr>
          <w:bottom w:val="single" w:sz="4" w:space="1" w:color="auto"/>
        </w:pBdr>
        <w:tabs>
          <w:tab w:val="right" w:pos="9639"/>
        </w:tabs>
        <w:outlineLvl w:val="0"/>
        <w:rPr>
          <w:rFonts w:eastAsia="PMingLiU" w:cs="Arial"/>
          <w:b/>
          <w:sz w:val="24"/>
          <w:lang w:val="fr-FR" w:eastAsia="zh-TW"/>
        </w:rPr>
      </w:pPr>
      <w:r>
        <w:rPr>
          <w:rFonts w:eastAsia="PMingLiU" w:cs="Arial" w:hint="eastAsia"/>
          <w:b/>
          <w:sz w:val="24"/>
          <w:lang w:val="fr-FR" w:eastAsia="zh-TW"/>
        </w:rPr>
        <w:t>Malta</w:t>
      </w:r>
    </w:p>
    <w:p w:rsidR="00325DF5" w:rsidRPr="002C2C44" w:rsidRDefault="00325DF5" w:rsidP="00325DF5">
      <w:pPr>
        <w:ind w:left="2127" w:hanging="2127"/>
        <w:rPr>
          <w:rFonts w:eastAsia="PMingLiU" w:cs="Arial"/>
          <w:b/>
          <w:lang w:val="fr-FR" w:eastAsia="zh-TW"/>
        </w:rPr>
      </w:pPr>
      <w:r w:rsidRPr="00526860">
        <w:rPr>
          <w:rFonts w:cs="Arial"/>
          <w:b/>
          <w:lang w:val="fr-FR"/>
        </w:rPr>
        <w:t>Source:</w:t>
      </w:r>
      <w:r w:rsidRPr="00526860">
        <w:rPr>
          <w:rFonts w:cs="Arial"/>
          <w:b/>
          <w:lang w:val="fr-FR"/>
        </w:rPr>
        <w:tab/>
      </w:r>
      <w:r w:rsidR="00AC7A19">
        <w:rPr>
          <w:rFonts w:cs="Arial"/>
          <w:b/>
          <w:lang w:val="fr-FR"/>
        </w:rPr>
        <w:t>Intel Corp.</w:t>
      </w:r>
    </w:p>
    <w:p w:rsidR="00325DF5" w:rsidRPr="00C13C82" w:rsidRDefault="00325DF5" w:rsidP="00325DF5">
      <w:pPr>
        <w:ind w:left="2127" w:hanging="2127"/>
        <w:rPr>
          <w:rFonts w:cs="Arial"/>
          <w:b/>
          <w:lang w:eastAsia="zh-CN"/>
        </w:rPr>
      </w:pPr>
      <w:r>
        <w:rPr>
          <w:rFonts w:cs="Arial"/>
          <w:b/>
        </w:rPr>
        <w:t>Title:</w:t>
      </w:r>
      <w:r>
        <w:rPr>
          <w:rFonts w:cs="Arial"/>
          <w:b/>
        </w:rPr>
        <w:tab/>
      </w:r>
      <w:r w:rsidR="00614BB8">
        <w:rPr>
          <w:rFonts w:eastAsia="PMingLiU" w:cs="Arial"/>
          <w:b/>
          <w:lang w:eastAsia="zh-TW"/>
        </w:rPr>
        <w:t xml:space="preserve">Use case on MTC Device as a SOHO Network </w:t>
      </w:r>
      <w:r w:rsidR="00445AFE">
        <w:rPr>
          <w:rFonts w:eastAsia="PMingLiU" w:cs="Arial"/>
          <w:b/>
          <w:lang w:eastAsia="zh-TW"/>
        </w:rPr>
        <w:t>M</w:t>
      </w:r>
      <w:r w:rsidR="00614BB8">
        <w:rPr>
          <w:rFonts w:eastAsia="PMingLiU" w:cs="Arial"/>
          <w:b/>
          <w:lang w:eastAsia="zh-TW"/>
        </w:rPr>
        <w:t>anager</w:t>
      </w:r>
    </w:p>
    <w:p w:rsidR="00325DF5" w:rsidRDefault="00325DF5" w:rsidP="00325DF5">
      <w:pPr>
        <w:ind w:left="2127" w:hanging="2127"/>
        <w:rPr>
          <w:rFonts w:cs="Arial"/>
          <w:b/>
        </w:rPr>
      </w:pPr>
      <w:r>
        <w:rPr>
          <w:rFonts w:cs="Arial"/>
          <w:b/>
        </w:rPr>
        <w:t>Document for:</w:t>
      </w:r>
      <w:r>
        <w:rPr>
          <w:rFonts w:cs="Arial"/>
          <w:b/>
        </w:rPr>
        <w:tab/>
        <w:t>Discussion and approval</w:t>
      </w:r>
    </w:p>
    <w:p w:rsidR="00325DF5" w:rsidRPr="002C2C44" w:rsidRDefault="00325DF5" w:rsidP="00325DF5">
      <w:pPr>
        <w:ind w:left="2127" w:hanging="2127"/>
        <w:rPr>
          <w:rFonts w:eastAsia="PMingLiU" w:cs="Arial"/>
          <w:b/>
          <w:lang w:eastAsia="zh-TW"/>
        </w:rPr>
      </w:pPr>
      <w:r>
        <w:rPr>
          <w:rFonts w:cs="Arial"/>
          <w:b/>
        </w:rPr>
        <w:t>Agenda Item:</w:t>
      </w:r>
      <w:r>
        <w:rPr>
          <w:rFonts w:cs="Arial"/>
          <w:b/>
        </w:rPr>
        <w:tab/>
      </w:r>
      <w:r w:rsidR="00A065FF">
        <w:rPr>
          <w:rFonts w:eastAsia="PMingLiU" w:cs="Arial"/>
          <w:b/>
          <w:lang w:eastAsia="zh-TW"/>
        </w:rPr>
        <w:t>9.8</w:t>
      </w:r>
    </w:p>
    <w:p w:rsidR="00325DF5" w:rsidRPr="004C7E9C" w:rsidRDefault="00325DF5" w:rsidP="00325DF5">
      <w:pPr>
        <w:ind w:left="2127" w:hanging="2127"/>
        <w:rPr>
          <w:rFonts w:eastAsia="PMingLiU" w:cs="Arial"/>
          <w:b/>
          <w:bCs/>
          <w:lang w:eastAsia="zh-TW"/>
        </w:rPr>
      </w:pPr>
      <w:r>
        <w:rPr>
          <w:rFonts w:cs="Arial"/>
          <w:b/>
        </w:rPr>
        <w:t>Work Item / Release:</w:t>
      </w:r>
      <w:r>
        <w:rPr>
          <w:rFonts w:cs="Arial"/>
          <w:b/>
        </w:rPr>
        <w:tab/>
      </w:r>
      <w:r w:rsidR="00AB3E1F">
        <w:rPr>
          <w:rFonts w:eastAsia="PMingLiU" w:cs="Arial"/>
          <w:b/>
          <w:bCs/>
          <w:lang w:val="en-US" w:eastAsia="zh-TW"/>
        </w:rPr>
        <w:t>FS_MTCe/</w:t>
      </w:r>
      <w:r w:rsidR="004C7E9C">
        <w:rPr>
          <w:rFonts w:eastAsia="PMingLiU" w:cs="Arial" w:hint="eastAsia"/>
          <w:b/>
          <w:bCs/>
          <w:lang w:val="en-US" w:eastAsia="zh-TW"/>
        </w:rPr>
        <w:t>Rel-11</w:t>
      </w:r>
    </w:p>
    <w:p w:rsidR="00A306C0" w:rsidRPr="007D5AF4" w:rsidRDefault="00A306C0" w:rsidP="00A306C0">
      <w:pPr>
        <w:rPr>
          <w:lang w:val="en-US"/>
        </w:rPr>
      </w:pPr>
    </w:p>
    <w:p w:rsidR="00A306C0" w:rsidRPr="007D5AF4" w:rsidRDefault="003E5F00" w:rsidP="00A02FCA">
      <w:pPr>
        <w:pBdr>
          <w:bottom w:val="single" w:sz="4" w:space="1" w:color="auto"/>
        </w:pBdr>
        <w:ind w:left="2127" w:hanging="2127"/>
        <w:rPr>
          <w:b/>
          <w:lang w:val="en-US"/>
        </w:rPr>
      </w:pPr>
      <w:r>
        <w:rPr>
          <w:b/>
          <w:lang w:val="en-US"/>
        </w:rPr>
        <w:t xml:space="preserve"> </w:t>
      </w:r>
    </w:p>
    <w:p w:rsidR="00DF7396" w:rsidRDefault="00DF7396" w:rsidP="00DF7396">
      <w:pPr>
        <w:pStyle w:val="Heading2"/>
        <w:rPr>
          <w:lang w:val="en-US"/>
        </w:rPr>
      </w:pPr>
      <w:r>
        <w:rPr>
          <w:lang w:eastAsia="ja-JP"/>
        </w:rPr>
        <w:t xml:space="preserve">1. </w:t>
      </w:r>
      <w:r w:rsidRPr="00DB2DD1">
        <w:rPr>
          <w:lang w:eastAsia="ja-JP"/>
        </w:rPr>
        <w:t>Introduction</w:t>
      </w:r>
      <w:r>
        <w:rPr>
          <w:lang w:val="en-US"/>
        </w:rPr>
        <w:t xml:space="preserve"> </w:t>
      </w:r>
    </w:p>
    <w:p w:rsidR="00AB3E1F" w:rsidRDefault="00AB3E1F" w:rsidP="004F0B71">
      <w:pPr>
        <w:rPr>
          <w:lang w:val="en-US"/>
        </w:rPr>
      </w:pPr>
      <w:r w:rsidRPr="00AB3E1F">
        <w:rPr>
          <w:lang w:val="en-US"/>
        </w:rPr>
        <w:t xml:space="preserve">This </w:t>
      </w:r>
      <w:r>
        <w:rPr>
          <w:lang w:val="en-US"/>
        </w:rPr>
        <w:t xml:space="preserve">document </w:t>
      </w:r>
      <w:r w:rsidRPr="00AB3E1F">
        <w:rPr>
          <w:lang w:val="en-US"/>
        </w:rPr>
        <w:t xml:space="preserve">discusses </w:t>
      </w:r>
      <w:r>
        <w:rPr>
          <w:lang w:val="en-US"/>
        </w:rPr>
        <w:t xml:space="preserve">the </w:t>
      </w:r>
      <w:r w:rsidRPr="00AB3E1F">
        <w:rPr>
          <w:lang w:val="en-US"/>
        </w:rPr>
        <w:t>scenario where MTC device function</w:t>
      </w:r>
      <w:r w:rsidR="00445AFE">
        <w:rPr>
          <w:lang w:val="en-US"/>
        </w:rPr>
        <w:t>s</w:t>
      </w:r>
      <w:r w:rsidRPr="00AB3E1F">
        <w:rPr>
          <w:lang w:val="en-US"/>
        </w:rPr>
        <w:t xml:space="preserve"> as </w:t>
      </w:r>
      <w:r w:rsidR="00445AFE">
        <w:rPr>
          <w:lang w:val="en-US"/>
        </w:rPr>
        <w:t xml:space="preserve">a </w:t>
      </w:r>
      <w:r w:rsidRPr="00AB3E1F">
        <w:rPr>
          <w:lang w:val="en-US"/>
        </w:rPr>
        <w:t xml:space="preserve">gateway for Small </w:t>
      </w:r>
      <w:r w:rsidR="00445AFE">
        <w:rPr>
          <w:lang w:val="en-US"/>
        </w:rPr>
        <w:t xml:space="preserve">Office </w:t>
      </w:r>
      <w:r w:rsidRPr="00AB3E1F">
        <w:rPr>
          <w:lang w:val="en-US"/>
        </w:rPr>
        <w:t xml:space="preserve">Home Office </w:t>
      </w:r>
      <w:r>
        <w:rPr>
          <w:lang w:val="en-US"/>
        </w:rPr>
        <w:t xml:space="preserve">(SOHO) </w:t>
      </w:r>
      <w:r w:rsidRPr="00AB3E1F">
        <w:rPr>
          <w:lang w:val="en-US"/>
        </w:rPr>
        <w:t>storage, media, content and local network management services.</w:t>
      </w:r>
      <w:r>
        <w:rPr>
          <w:lang w:val="en-US"/>
        </w:rPr>
        <w:t xml:space="preserve"> Additions to Section 4.1 Communications via MTC Gateway Device are proposed for review and approval.</w:t>
      </w:r>
    </w:p>
    <w:p w:rsidR="004F0B71" w:rsidRPr="00AB3E1F" w:rsidRDefault="004F0B71" w:rsidP="004F0B71">
      <w:pPr>
        <w:rPr>
          <w:lang w:val="en-US"/>
        </w:rPr>
      </w:pPr>
    </w:p>
    <w:p w:rsidR="00AB3E1F" w:rsidRDefault="00AB3E1F" w:rsidP="00AB3E1F">
      <w:pPr>
        <w:pStyle w:val="Heading2"/>
      </w:pPr>
      <w:r>
        <w:rPr>
          <w:lang w:val="en-US"/>
        </w:rPr>
        <w:t xml:space="preserve">2. Discussion: </w:t>
      </w:r>
      <w:r w:rsidRPr="00AB3E1F">
        <w:t xml:space="preserve">MTC Device as a SOHO Network </w:t>
      </w:r>
      <w:r w:rsidR="00445AFE">
        <w:t>M</w:t>
      </w:r>
      <w:r w:rsidRPr="00AB3E1F">
        <w:t>anager</w:t>
      </w:r>
    </w:p>
    <w:p w:rsidR="0026525D" w:rsidRDefault="0026525D" w:rsidP="004F0B71">
      <w:r>
        <w:t xml:space="preserve">Figure 1 below shows a typical SOHO network connected to a MTC </w:t>
      </w:r>
      <w:r w:rsidR="00445AFE">
        <w:t>Home G</w:t>
      </w:r>
      <w:r>
        <w:t>ateway</w:t>
      </w:r>
      <w:r w:rsidR="00445AFE">
        <w:t xml:space="preserve"> (MTC HGW)</w:t>
      </w:r>
      <w:r>
        <w:t xml:space="preserve"> device that provides Internet connectivity. </w:t>
      </w:r>
    </w:p>
    <w:p w:rsidR="0026525D" w:rsidRDefault="0026525D" w:rsidP="0026525D">
      <w:pPr>
        <w:pStyle w:val="CommentText"/>
        <w:jc w:val="both"/>
        <w:rPr>
          <w:rFonts w:cs="Arial"/>
          <w:sz w:val="22"/>
          <w:szCs w:val="22"/>
        </w:rPr>
      </w:pPr>
    </w:p>
    <w:p w:rsidR="0026525D" w:rsidRDefault="0026525D" w:rsidP="0026525D">
      <w:pPr>
        <w:jc w:val="center"/>
      </w:pPr>
      <w:r>
        <w:object w:dxaOrig="15063" w:dyaOrig="5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pt;height:187.65pt" o:ole="">
            <v:imagedata r:id="rId8" o:title=""/>
          </v:shape>
          <o:OLEObject Type="Embed" ProgID="Visio.Drawing.11" ShapeID="_x0000_i1025" DrawAspect="Content" ObjectID="_1349768514" r:id="rId9"/>
        </w:object>
      </w:r>
    </w:p>
    <w:p w:rsidR="0026525D" w:rsidRDefault="0026525D" w:rsidP="0026525D">
      <w:pPr>
        <w:pStyle w:val="Caption"/>
        <w:jc w:val="center"/>
        <w:rPr>
          <w:lang w:val="en-US"/>
        </w:rPr>
      </w:pPr>
      <w:r>
        <w:t xml:space="preserve">Figure </w:t>
      </w:r>
      <w:fldSimple w:instr=" SEQ Figure \* ARABIC ">
        <w:r w:rsidR="00B11CB5">
          <w:rPr>
            <w:noProof/>
          </w:rPr>
          <w:t>1</w:t>
        </w:r>
      </w:fldSimple>
    </w:p>
    <w:p w:rsidR="004F0B71" w:rsidRDefault="004F0B71" w:rsidP="004F0B71"/>
    <w:p w:rsidR="0026525D" w:rsidRDefault="0026525D" w:rsidP="00EB33BA">
      <w:r>
        <w:t>Today</w:t>
      </w:r>
      <w:r w:rsidR="00445AFE">
        <w:t>,</w:t>
      </w:r>
      <w:r>
        <w:t xml:space="preserve"> </w:t>
      </w:r>
      <w:r w:rsidR="00445AFE">
        <w:t xml:space="preserve">the </w:t>
      </w:r>
      <w:r>
        <w:t xml:space="preserve">configuration and management of the SOHO network largely lies with the home/office owner. Also many modern homes have different media /content/storage servers that need to be manually configured. Protocols like uPnP, DLNA, ease the configuration but they do not effectively address remote access and management of the home network. This leaves the home/office owner to rely on mechanisms like port forwarding, DynDNS, </w:t>
      </w:r>
      <w:r w:rsidR="00445AFE">
        <w:t xml:space="preserve">etc. </w:t>
      </w:r>
      <w:r>
        <w:t xml:space="preserve">to configure and remotely access the home network placing a threshold on the technical competence required by the home/office owner. Reliance on Managed Service Providers (MSP) is not often cost effective to the SOHO and there </w:t>
      </w:r>
      <w:r w:rsidR="00445AFE">
        <w:t>are concerns with</w:t>
      </w:r>
      <w:r>
        <w:t xml:space="preserve"> reliability of these MSPs.</w:t>
      </w:r>
    </w:p>
    <w:p w:rsidR="004F0B71" w:rsidRDefault="004F0B71" w:rsidP="004F0B71"/>
    <w:p w:rsidR="0026525D" w:rsidRDefault="0026525D" w:rsidP="0026525D">
      <w:pPr>
        <w:pStyle w:val="Caption"/>
        <w:jc w:val="center"/>
        <w:rPr>
          <w:lang w:val="en-US"/>
        </w:rPr>
      </w:pPr>
    </w:p>
    <w:p w:rsidR="00DF7396" w:rsidRDefault="00DF7396" w:rsidP="00AB3E1F">
      <w:pPr>
        <w:rPr>
          <w:lang w:val="en-US"/>
        </w:rPr>
      </w:pPr>
      <w:r>
        <w:rPr>
          <w:lang w:val="en-US"/>
        </w:rPr>
        <w:lastRenderedPageBreak/>
        <w:tab/>
      </w:r>
    </w:p>
    <w:p w:rsidR="00DF7396" w:rsidRDefault="004F0B71" w:rsidP="00DF7396">
      <w:pPr>
        <w:pStyle w:val="Heading2"/>
        <w:rPr>
          <w:lang w:eastAsia="ja-JP"/>
        </w:rPr>
      </w:pPr>
      <w:r>
        <w:rPr>
          <w:lang w:eastAsia="ja-JP"/>
        </w:rPr>
        <w:t>3</w:t>
      </w:r>
      <w:r w:rsidR="00DF7396">
        <w:rPr>
          <w:lang w:eastAsia="ja-JP"/>
        </w:rPr>
        <w:t xml:space="preserve">. </w:t>
      </w:r>
      <w:r w:rsidR="00615BD0">
        <w:rPr>
          <w:lang w:eastAsia="ja-JP"/>
        </w:rPr>
        <w:t xml:space="preserve">Proposal </w:t>
      </w:r>
    </w:p>
    <w:p w:rsidR="00615BD0" w:rsidRPr="00615BD0" w:rsidRDefault="00614BB8" w:rsidP="00615BD0">
      <w:r>
        <w:t xml:space="preserve">We propose adding a new use </w:t>
      </w:r>
      <w:r w:rsidR="00445AFE">
        <w:t xml:space="preserve">case </w:t>
      </w:r>
      <w:r>
        <w:t>scenario as below in TR</w:t>
      </w:r>
      <w:r w:rsidR="00445AFE">
        <w:t xml:space="preserve"> </w:t>
      </w:r>
      <w:r>
        <w:t>22.888</w:t>
      </w:r>
    </w:p>
    <w:p w:rsidR="00DF7396" w:rsidRDefault="00DF7396" w:rsidP="00DF7396"/>
    <w:p w:rsidR="00DF7396" w:rsidRPr="008C3E24" w:rsidRDefault="00DF7396" w:rsidP="00DF7396">
      <w:pPr>
        <w:rPr>
          <w:rFonts w:eastAsia="PMingLiU"/>
          <w:lang w:eastAsia="zh-TW"/>
        </w:rPr>
      </w:pPr>
      <w:r>
        <w:rPr>
          <w:rFonts w:eastAsia="PMingLiU" w:hint="eastAsia"/>
          <w:lang w:eastAsia="zh-TW"/>
        </w:rPr>
        <w:t>************* Begin Changes</w:t>
      </w:r>
      <w:r w:rsidR="00295F64">
        <w:rPr>
          <w:rFonts w:eastAsia="PMingLiU"/>
          <w:lang w:eastAsia="zh-TW"/>
        </w:rPr>
        <w:t xml:space="preserve"> 1</w:t>
      </w:r>
      <w:r>
        <w:rPr>
          <w:rFonts w:eastAsia="PMingLiU" w:hint="eastAsia"/>
          <w:lang w:eastAsia="zh-TW"/>
        </w:rPr>
        <w:t xml:space="preserve"> ******************</w:t>
      </w:r>
    </w:p>
    <w:p w:rsidR="00A02FCA" w:rsidRDefault="00A02FCA" w:rsidP="00A02FCA"/>
    <w:p w:rsidR="003E5F00" w:rsidRDefault="003E5F00" w:rsidP="003E5F00">
      <w:pPr>
        <w:pStyle w:val="EW"/>
      </w:pPr>
      <w:bookmarkStart w:id="0" w:name="_Toc227640903"/>
      <w:bookmarkStart w:id="1" w:name="_Toc227641308"/>
    </w:p>
    <w:p w:rsidR="004D466F" w:rsidRPr="005E5955" w:rsidRDefault="004F0B71" w:rsidP="005E5955">
      <w:pPr>
        <w:pStyle w:val="Heading1"/>
        <w:pBdr>
          <w:top w:val="single" w:sz="12" w:space="3" w:color="auto"/>
        </w:pBdr>
        <w:overflowPunct/>
        <w:autoSpaceDE/>
        <w:autoSpaceDN/>
        <w:adjustRightInd/>
        <w:spacing w:before="240" w:after="180"/>
        <w:ind w:left="1134" w:hanging="1134"/>
        <w:textAlignment w:val="auto"/>
        <w:rPr>
          <w:rFonts w:eastAsia="PMingLiU"/>
          <w:b w:val="0"/>
          <w:lang w:eastAsia="zh-TW"/>
        </w:rPr>
      </w:pPr>
      <w:bookmarkStart w:id="2" w:name="_Toc466352961"/>
      <w:bookmarkStart w:id="3" w:name="_Toc472222528"/>
      <w:bookmarkStart w:id="4" w:name="_Toc270566220"/>
      <w:bookmarkStart w:id="5" w:name="_Toc436619014"/>
      <w:bookmarkStart w:id="6" w:name="_Toc436619251"/>
      <w:bookmarkStart w:id="7" w:name="_Toc451844181"/>
      <w:bookmarkStart w:id="8" w:name="_Toc466346620"/>
      <w:r w:rsidRPr="004F0B71">
        <w:rPr>
          <w:b w:val="0"/>
        </w:rPr>
        <w:t>4.1</w:t>
      </w:r>
      <w:r w:rsidRPr="004F0B71">
        <w:rPr>
          <w:b w:val="0"/>
        </w:rPr>
        <w:tab/>
      </w:r>
      <w:r w:rsidRPr="004F0B71">
        <w:rPr>
          <w:b w:val="0"/>
          <w:lang w:val="en-US"/>
        </w:rPr>
        <w:t>Communication via MTC Gateway Device</w:t>
      </w:r>
      <w:bookmarkEnd w:id="2"/>
      <w:bookmarkEnd w:id="3"/>
      <w:bookmarkEnd w:id="4"/>
      <w:r w:rsidR="006502DA">
        <w:rPr>
          <w:b w:val="0"/>
        </w:rPr>
        <w:t xml:space="preserve"> </w:t>
      </w:r>
    </w:p>
    <w:p w:rsidR="00E5023F" w:rsidRDefault="00E5023F" w:rsidP="00E5023F">
      <w:pPr>
        <w:pStyle w:val="Heading3"/>
      </w:pPr>
      <w:bookmarkStart w:id="9" w:name="_Toc270566221"/>
      <w:bookmarkStart w:id="10" w:name="_Toc270566223"/>
      <w:bookmarkStart w:id="11" w:name="_Toc270566224"/>
      <w:bookmarkStart w:id="12" w:name="_Toc224972285"/>
      <w:r>
        <w:t>4.1.1</w:t>
      </w:r>
      <w:r>
        <w:tab/>
      </w:r>
      <w:r>
        <w:rPr>
          <w:lang w:val="en-US"/>
        </w:rPr>
        <w:t>Scenario and Use-case 1</w:t>
      </w:r>
      <w:bookmarkEnd w:id="9"/>
    </w:p>
    <w:p w:rsidR="00E5023F" w:rsidRDefault="00E5023F" w:rsidP="00E5023F">
      <w:pPr>
        <w:rPr>
          <w:ins w:id="13" w:author="Ashok Sunder Rajan" w:date="2010-10-27T13:01:00Z"/>
        </w:rPr>
      </w:pPr>
      <w:r>
        <w:t>In this scenario, depicted in Figure 4-x1, the MTC Gateway Device is a kind of MTC Device that has 3GPP mobile communication capability. The devices located at the MTC Capillary Network do not have 3GPP mobile communication capability, i.e. Local-Access Devices</w:t>
      </w:r>
      <w:r>
        <w:rPr>
          <w:lang w:val="en-US"/>
        </w:rPr>
        <w:t xml:space="preserve">. They are connected to the MTC Gateway Device via local connectivity technologies such as IEEE 802.15, Zigbee, Bluetooth, etc. </w:t>
      </w:r>
      <w:r>
        <w:t>The MTC Gateway Device connects to 3GPP Access Networks. Thus the MTC Gateway Device acts as an agent for the devices in the MTC Capillary Network. The MTC Gateway Device may perform procedures such as authentication, authorization, registration, management</w:t>
      </w:r>
      <w:ins w:id="14" w:author="Ashok Sunder Rajan" w:date="2010-10-27T13:01:00Z">
        <w:r w:rsidR="00C043EA">
          <w:t xml:space="preserve">, service aggregation </w:t>
        </w:r>
      </w:ins>
      <w:r>
        <w:t xml:space="preserve">and provisioning on behalf of the devices connected to it. </w:t>
      </w:r>
    </w:p>
    <w:p w:rsidR="00C043EA" w:rsidDel="00C043EA" w:rsidRDefault="00C043EA" w:rsidP="00E5023F">
      <w:pPr>
        <w:rPr>
          <w:del w:id="15" w:author="Ashok Sunder Rajan" w:date="2010-10-27T13:02:00Z"/>
        </w:rPr>
      </w:pPr>
    </w:p>
    <w:p w:rsidR="00E5023F" w:rsidRDefault="00E5023F" w:rsidP="00E5023F"/>
    <w:p w:rsidR="00E5023F" w:rsidRDefault="00564CD0" w:rsidP="00E5023F">
      <w:pPr>
        <w:pStyle w:val="TH"/>
      </w:pPr>
      <w:r>
        <w:rPr>
          <w:noProof/>
          <w:lang w:val="en-US"/>
        </w:rPr>
        <w:drawing>
          <wp:inline distT="0" distB="0" distL="0" distR="0">
            <wp:extent cx="5486400" cy="2130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86400" cy="2130425"/>
                    </a:xfrm>
                    <a:prstGeom prst="rect">
                      <a:avLst/>
                    </a:prstGeom>
                    <a:noFill/>
                    <a:ln w="9525">
                      <a:noFill/>
                      <a:miter lim="800000"/>
                      <a:headEnd/>
                      <a:tailEnd/>
                    </a:ln>
                  </pic:spPr>
                </pic:pic>
              </a:graphicData>
            </a:graphic>
          </wp:inline>
        </w:drawing>
      </w:r>
    </w:p>
    <w:p w:rsidR="00E5023F" w:rsidRDefault="00E5023F" w:rsidP="00E5023F">
      <w:pPr>
        <w:pStyle w:val="TF"/>
      </w:pPr>
      <w:r>
        <w:t>Figure 4.</w:t>
      </w:r>
      <w:r w:rsidRPr="006417E7">
        <w:t>1.1-1</w:t>
      </w:r>
      <w:r>
        <w:t>: MTC Gateway Device Communication Scenario 1</w:t>
      </w:r>
    </w:p>
    <w:p w:rsidR="00E5023F" w:rsidRDefault="00E5023F" w:rsidP="00E5023F">
      <w:pPr>
        <w:rPr>
          <w:sz w:val="28"/>
          <w:szCs w:val="28"/>
        </w:rPr>
      </w:pPr>
      <w:r>
        <w:rPr>
          <w:sz w:val="28"/>
          <w:szCs w:val="28"/>
        </w:rPr>
        <w:t>Use Case 1: Smart Grid</w:t>
      </w:r>
    </w:p>
    <w:p w:rsidR="00E5023F" w:rsidRDefault="00E5023F" w:rsidP="00E5023F">
      <w:r>
        <w:t xml:space="preserve">In future smart grid applications, it might be necessary to provide a communications path between the utility and the home appliances through the M2M gateway (ETSI M2M) or communications hub.  It is unlikely that theses home appliances have a UE module installed. It is, however, reasonable to have M2M gateway or communications hub to be a MTC Device.  Hence, in such deployment, the home appliances in the home area network forms a capillary network behind a MTC Gateway Device (e.g. the M2M gateway or communications hub) from 3GPP perspective. </w:t>
      </w:r>
    </w:p>
    <w:p w:rsidR="00E5023F" w:rsidRDefault="00E5023F" w:rsidP="00E5023F">
      <w:pPr>
        <w:rPr>
          <w:sz w:val="28"/>
          <w:szCs w:val="28"/>
        </w:rPr>
      </w:pPr>
      <w:r>
        <w:rPr>
          <w:sz w:val="28"/>
          <w:szCs w:val="28"/>
        </w:rPr>
        <w:t>Use Case 2: Automotive</w:t>
      </w:r>
    </w:p>
    <w:p w:rsidR="00E5023F" w:rsidRDefault="00E5023F" w:rsidP="00E5023F">
      <w:r>
        <w:t>Future vehicles may contain many devices that use machine-type communications. For instance, the navigation unit may need access to real-time traffic information and map updates. An automatic toll-paying device will need to contact relevant authorities for toll payment. The car sensors network will need to communicate with the workshop to report on operating parameters of various parts of the car. A plug-in vehicle will need to communicate with the smart-grid to facilitate demand response kind of applications.</w:t>
      </w:r>
    </w:p>
    <w:p w:rsidR="00E5023F" w:rsidRDefault="00E5023F" w:rsidP="00E5023F">
      <w:r>
        <w:lastRenderedPageBreak/>
        <w:t>In one deployment model, all these devices may be implemented by a single manufacturer, and thus may communicate using common local area network protocol (e.g. the Controller Area Network), and have only a single MTC Device for access to 3GPP network.  Such an MTC Device will become the MTC Gateway Device, providing access for a capillary network of Local-Access Devices in the vehicle.</w:t>
      </w:r>
    </w:p>
    <w:p w:rsidR="00E5023F" w:rsidRDefault="00E5023F" w:rsidP="00E5023F">
      <w:pPr>
        <w:rPr>
          <w:ins w:id="16" w:author="Ashok Sunder Rajan" w:date="2010-10-27T12:57:00Z"/>
          <w:lang w:val="en-US"/>
        </w:rPr>
      </w:pPr>
    </w:p>
    <w:bookmarkEnd w:id="10"/>
    <w:p w:rsidR="008D47EA" w:rsidRPr="008D47EA" w:rsidRDefault="008D47EA" w:rsidP="008D47EA">
      <w:pPr>
        <w:rPr>
          <w:ins w:id="17" w:author="Ashok Sunder Rajan" w:date="2010-10-28T10:48:00Z"/>
          <w:sz w:val="28"/>
          <w:szCs w:val="28"/>
        </w:rPr>
      </w:pPr>
      <w:ins w:id="18" w:author="Ashok Sunder Rajan" w:date="2010-10-28T10:48:00Z">
        <w:r w:rsidRPr="008D47EA">
          <w:rPr>
            <w:sz w:val="28"/>
            <w:szCs w:val="28"/>
          </w:rPr>
          <w:t>Use Case x: SOHO Network Manager</w:t>
        </w:r>
      </w:ins>
    </w:p>
    <w:p w:rsidR="008D47EA" w:rsidRPr="008D47EA" w:rsidRDefault="008D47EA" w:rsidP="008D47EA">
      <w:pPr>
        <w:jc w:val="both"/>
        <w:rPr>
          <w:ins w:id="19" w:author="Ashok Sunder Rajan" w:date="2010-10-28T10:48:00Z"/>
        </w:rPr>
      </w:pPr>
      <w:ins w:id="20" w:author="Ashok Sunder Rajan" w:date="2010-10-28T10:48:00Z">
        <w:r w:rsidRPr="008D47EA">
          <w:t>The MTC Gateway (GW) Device may act as a SOHO Network Manager that allows the Mobile Network Operator (MNO) to extend services as a Managed Service Provider (MSP) into their subscriber’s local home/office network. For example, services such as configuration of the home/office file server, media server, Network Attached Storage (NAS), etc. can be configured, managed and provisioned by the MNO to relieve the home/office owner of the burden of setting up the local network servers and more importantly securing the local services from malicious access/intrusions. The MTC Gateway Device Communication Scenario as described in figure 4.1.1-1 can be extended to cover this use case. The manageability mechanisms for MTC Gateway Device can address configuration and remote access schemes already defined for the local home/office network. These mechanisms for the Home/Office owner should have remote access capability to the local Home/Office network through the MTC Server.</w:t>
        </w:r>
      </w:ins>
    </w:p>
    <w:p w:rsidR="008D47EA" w:rsidRPr="008D47EA" w:rsidRDefault="008D47EA" w:rsidP="008D47EA">
      <w:pPr>
        <w:jc w:val="both"/>
        <w:rPr>
          <w:ins w:id="21" w:author="Ashok Sunder Rajan" w:date="2010-10-28T10:48:00Z"/>
        </w:rPr>
      </w:pPr>
    </w:p>
    <w:p w:rsidR="00C043EA" w:rsidRDefault="00C043EA" w:rsidP="00295F64">
      <w:pPr>
        <w:rPr>
          <w:rFonts w:eastAsia="PMingLiU"/>
          <w:lang w:eastAsia="zh-TW"/>
        </w:rPr>
      </w:pPr>
    </w:p>
    <w:p w:rsidR="00295F64" w:rsidRPr="00EB33BA" w:rsidRDefault="00295F64" w:rsidP="00295F64">
      <w:pPr>
        <w:rPr>
          <w:rFonts w:eastAsia="PMingLiU"/>
          <w:lang w:eastAsia="zh-TW"/>
        </w:rPr>
      </w:pPr>
      <w:r w:rsidRPr="00EB33BA">
        <w:rPr>
          <w:rFonts w:eastAsia="PMingLiU" w:hint="eastAsia"/>
          <w:lang w:eastAsia="zh-TW"/>
        </w:rPr>
        <w:t xml:space="preserve">************* </w:t>
      </w:r>
      <w:r>
        <w:rPr>
          <w:rFonts w:eastAsia="PMingLiU"/>
          <w:lang w:eastAsia="zh-TW"/>
        </w:rPr>
        <w:t xml:space="preserve">End </w:t>
      </w:r>
      <w:r>
        <w:rPr>
          <w:rFonts w:eastAsia="PMingLiU" w:hint="eastAsia"/>
          <w:lang w:eastAsia="zh-TW"/>
        </w:rPr>
        <w:t>Change</w:t>
      </w:r>
      <w:r>
        <w:rPr>
          <w:rFonts w:eastAsia="PMingLiU"/>
          <w:lang w:eastAsia="zh-TW"/>
        </w:rPr>
        <w:t xml:space="preserve"> 1</w:t>
      </w:r>
      <w:r w:rsidRPr="00EB33BA">
        <w:rPr>
          <w:rFonts w:eastAsia="PMingLiU" w:hint="eastAsia"/>
          <w:lang w:eastAsia="zh-TW"/>
        </w:rPr>
        <w:t xml:space="preserve"> ******************</w:t>
      </w:r>
    </w:p>
    <w:p w:rsidR="00295F64" w:rsidRDefault="00295F64" w:rsidP="00295F64">
      <w:pPr>
        <w:rPr>
          <w:rFonts w:eastAsia="PMingLiU"/>
          <w:lang w:eastAsia="zh-TW"/>
        </w:rPr>
      </w:pPr>
    </w:p>
    <w:p w:rsidR="00295F64" w:rsidRPr="008C3E24" w:rsidRDefault="00295F64" w:rsidP="00295F64">
      <w:pPr>
        <w:rPr>
          <w:rFonts w:eastAsia="PMingLiU"/>
          <w:lang w:eastAsia="zh-TW"/>
        </w:rPr>
      </w:pPr>
      <w:r>
        <w:rPr>
          <w:rFonts w:eastAsia="PMingLiU" w:hint="eastAsia"/>
          <w:lang w:eastAsia="zh-TW"/>
        </w:rPr>
        <w:t xml:space="preserve">************* Begin Changes </w:t>
      </w:r>
      <w:r>
        <w:rPr>
          <w:rFonts w:eastAsia="PMingLiU"/>
          <w:lang w:eastAsia="zh-TW"/>
        </w:rPr>
        <w:t xml:space="preserve">2 </w:t>
      </w:r>
      <w:r>
        <w:rPr>
          <w:rFonts w:eastAsia="PMingLiU" w:hint="eastAsia"/>
          <w:lang w:eastAsia="zh-TW"/>
        </w:rPr>
        <w:t>******************</w:t>
      </w:r>
    </w:p>
    <w:p w:rsidR="00B11CB5" w:rsidRDefault="00B11CB5" w:rsidP="00B11CB5">
      <w:pPr>
        <w:pStyle w:val="Heading3"/>
      </w:pPr>
      <w:r>
        <w:t>4.1.</w:t>
      </w:r>
      <w:r w:rsidR="00295F64">
        <w:t>4</w:t>
      </w:r>
      <w:r>
        <w:tab/>
        <w:t>Analysis</w:t>
      </w:r>
      <w:bookmarkEnd w:id="11"/>
    </w:p>
    <w:p w:rsidR="00EB33BA" w:rsidRDefault="00EB33BA" w:rsidP="00EB33BA">
      <w:r>
        <w:t>For the above use cases, the following deployment model exist (refer to Figure 4-x5):</w:t>
      </w:r>
    </w:p>
    <w:p w:rsidR="00EB33BA" w:rsidRDefault="00EB33BA" w:rsidP="00EB33BA">
      <w:pPr>
        <w:pStyle w:val="B1"/>
        <w:rPr>
          <w:lang w:eastAsia="zh-CN"/>
        </w:rPr>
      </w:pPr>
      <w:r>
        <w:rPr>
          <w:lang w:eastAsia="zh-CN"/>
        </w:rPr>
        <w:t>-</w:t>
      </w:r>
      <w:r>
        <w:rPr>
          <w:lang w:eastAsia="zh-CN"/>
        </w:rPr>
        <w:tab/>
        <w:t xml:space="preserve">MTC Gateway Device acts as a </w:t>
      </w:r>
      <w:r>
        <w:rPr>
          <w:lang w:val="en-US" w:eastAsia="zh-CN"/>
        </w:rPr>
        <w:t>gateway</w:t>
      </w:r>
      <w:r>
        <w:rPr>
          <w:lang w:eastAsia="zh-CN"/>
        </w:rPr>
        <w:t xml:space="preserve"> </w:t>
      </w:r>
      <w:r>
        <w:rPr>
          <w:lang w:val="en-US" w:eastAsia="zh-CN"/>
        </w:rPr>
        <w:t>to connect an MTC Capillary Network to the 3GPP access network</w:t>
      </w:r>
    </w:p>
    <w:p w:rsidR="00EB33BA" w:rsidRDefault="00EB33BA" w:rsidP="00EB33BA">
      <w:pPr>
        <w:pStyle w:val="B1"/>
        <w:rPr>
          <w:lang w:eastAsia="zh-CN"/>
        </w:rPr>
      </w:pPr>
      <w:r>
        <w:rPr>
          <w:lang w:eastAsia="zh-CN"/>
        </w:rPr>
        <w:t>-</w:t>
      </w:r>
      <w:r>
        <w:rPr>
          <w:lang w:eastAsia="zh-CN"/>
        </w:rPr>
        <w:tab/>
        <w:t>The MTC Capillary Network may contain MTC Devices.</w:t>
      </w:r>
    </w:p>
    <w:p w:rsidR="00EB33BA" w:rsidRDefault="00EB33BA" w:rsidP="00EB33BA">
      <w:pPr>
        <w:pStyle w:val="B1"/>
        <w:rPr>
          <w:ins w:id="22" w:author="Ashok Sunder Rajan" w:date="2010-10-26T22:02:00Z"/>
          <w:lang w:eastAsia="zh-CN"/>
        </w:rPr>
      </w:pPr>
      <w:r>
        <w:rPr>
          <w:lang w:eastAsia="zh-CN"/>
        </w:rPr>
        <w:t>-</w:t>
      </w:r>
      <w:r>
        <w:rPr>
          <w:lang w:eastAsia="zh-CN"/>
        </w:rPr>
        <w:tab/>
        <w:t>The MTC Capillary Network may contain Local-Access Devices.</w:t>
      </w:r>
    </w:p>
    <w:p w:rsidR="00000000" w:rsidRDefault="00EB33BA">
      <w:pPr>
        <w:pStyle w:val="B2"/>
        <w:numPr>
          <w:ilvl w:val="0"/>
          <w:numId w:val="19"/>
        </w:numPr>
        <w:tabs>
          <w:tab w:val="clear" w:pos="927"/>
          <w:tab w:val="num" w:pos="567"/>
        </w:tabs>
        <w:overflowPunct/>
        <w:autoSpaceDE/>
        <w:autoSpaceDN/>
        <w:adjustRightInd/>
        <w:ind w:left="567" w:hanging="567"/>
        <w:textAlignment w:val="auto"/>
        <w:rPr>
          <w:ins w:id="23" w:author="Ashok Sunder Rajan" w:date="2010-10-26T22:02:00Z"/>
          <w:lang w:eastAsia="zh-CN"/>
        </w:rPr>
      </w:pPr>
      <w:ins w:id="24" w:author="Ashok Sunder Rajan" w:date="2010-10-26T22:02:00Z">
        <w:r>
          <w:rPr>
            <w:lang w:eastAsia="zh-CN"/>
          </w:rPr>
          <w:t xml:space="preserve">The MTC </w:t>
        </w:r>
      </w:ins>
      <w:ins w:id="25" w:author="Ashok Sunder Rajan" w:date="2010-10-27T13:04:00Z">
        <w:r w:rsidR="00C043EA">
          <w:rPr>
            <w:lang w:eastAsia="zh-CN"/>
          </w:rPr>
          <w:t>Capillary</w:t>
        </w:r>
      </w:ins>
      <w:ins w:id="26" w:author="Ashok Sunder Rajan" w:date="2010-10-26T22:02:00Z">
        <w:r>
          <w:rPr>
            <w:lang w:eastAsia="zh-CN"/>
          </w:rPr>
          <w:t xml:space="preserve"> network </w:t>
        </w:r>
      </w:ins>
      <w:ins w:id="27" w:author="Ashok Sunder Rajan" w:date="2010-10-27T13:07:00Z">
        <w:r w:rsidR="007A7E84">
          <w:rPr>
            <w:lang w:eastAsia="zh-CN"/>
          </w:rPr>
          <w:t xml:space="preserve">may </w:t>
        </w:r>
      </w:ins>
      <w:ins w:id="28" w:author="Ashok Sunder Rajan" w:date="2010-10-26T22:02:00Z">
        <w:r>
          <w:rPr>
            <w:lang w:eastAsia="zh-CN"/>
          </w:rPr>
          <w:t>be accessed remotely by the MTC User</w:t>
        </w:r>
      </w:ins>
      <w:ins w:id="29" w:author="Ashok Sunder Rajan" w:date="2010-10-27T13:06:00Z">
        <w:r w:rsidR="007A7E84">
          <w:rPr>
            <w:lang w:eastAsia="zh-CN"/>
          </w:rPr>
          <w:t xml:space="preserve"> via the MTC Server and the MTC Gateway Device</w:t>
        </w:r>
      </w:ins>
    </w:p>
    <w:p w:rsidR="00EB33BA" w:rsidRDefault="00EB33BA" w:rsidP="00EB33BA">
      <w:pPr>
        <w:pStyle w:val="B1"/>
        <w:rPr>
          <w:lang w:eastAsia="zh-CN"/>
        </w:rPr>
      </w:pPr>
    </w:p>
    <w:p w:rsidR="00EB33BA" w:rsidRDefault="00EB33BA" w:rsidP="00EB33BA">
      <w:pPr>
        <w:pStyle w:val="FP"/>
        <w:jc w:val="center"/>
        <w:rPr>
          <w:sz w:val="18"/>
          <w:lang w:eastAsia="zh-CN"/>
        </w:rPr>
      </w:pPr>
    </w:p>
    <w:p w:rsidR="00EB33BA" w:rsidRDefault="00EB33BA" w:rsidP="00EB33BA">
      <w:pPr>
        <w:pStyle w:val="TH"/>
        <w:rPr>
          <w:lang w:eastAsia="zh-CN"/>
        </w:rPr>
      </w:pPr>
      <w:r>
        <w:object w:dxaOrig="8332" w:dyaOrig="3910">
          <v:shape id="_x0000_i1026" type="#_x0000_t75" style="width:364.6pt;height:170.8pt" o:ole="">
            <v:imagedata r:id="rId11" o:title=""/>
          </v:shape>
          <o:OLEObject Type="Embed" ProgID="Visio.Drawing.11" ShapeID="_x0000_i1026" DrawAspect="Content" ObjectID="_1349768515" r:id="rId12"/>
        </w:object>
      </w:r>
    </w:p>
    <w:p w:rsidR="00EB33BA" w:rsidRDefault="00EB33BA" w:rsidP="00EB33BA">
      <w:pPr>
        <w:pStyle w:val="TF"/>
        <w:rPr>
          <w:sz w:val="18"/>
          <w:lang w:eastAsia="zh-CN"/>
        </w:rPr>
      </w:pPr>
      <w:r>
        <w:t xml:space="preserve">Figure </w:t>
      </w:r>
      <w:r>
        <w:rPr>
          <w:lang w:eastAsia="zh-CN"/>
        </w:rPr>
        <w:t>4.1.4</w:t>
      </w:r>
      <w:r>
        <w:t>-1: Deployment model with MTC</w:t>
      </w:r>
      <w:r>
        <w:rPr>
          <w:lang w:eastAsia="zh-CN"/>
        </w:rPr>
        <w:t xml:space="preserve"> Gateway Device</w:t>
      </w:r>
      <w:r>
        <w:t xml:space="preserve"> communicating with MTC Server..</w:t>
      </w:r>
    </w:p>
    <w:p w:rsidR="00DF7396" w:rsidRPr="005E5955" w:rsidRDefault="00DF7396" w:rsidP="00DF7396">
      <w:pPr>
        <w:rPr>
          <w:rFonts w:eastAsia="PMingLiU"/>
          <w:lang w:eastAsia="zh-TW"/>
        </w:rPr>
      </w:pPr>
      <w:r w:rsidDel="00177B38">
        <w:rPr>
          <w:rFonts w:eastAsia="PMingLiU"/>
          <w:lang w:eastAsia="zh-TW"/>
        </w:rPr>
        <w:t xml:space="preserve"> </w:t>
      </w:r>
    </w:p>
    <w:p w:rsidR="00EB33BA" w:rsidRDefault="00EB33BA" w:rsidP="004D466F">
      <w:pPr>
        <w:pStyle w:val="Heading2"/>
        <w:overflowPunct/>
        <w:autoSpaceDE/>
        <w:autoSpaceDN/>
        <w:adjustRightInd/>
        <w:spacing w:before="180" w:after="180"/>
        <w:ind w:left="1134" w:hanging="1134"/>
        <w:textAlignment w:val="auto"/>
        <w:rPr>
          <w:b w:val="0"/>
          <w:sz w:val="32"/>
        </w:rPr>
      </w:pPr>
    </w:p>
    <w:p w:rsidR="00EB33BA" w:rsidRPr="00EB33BA" w:rsidRDefault="00EB33BA" w:rsidP="00EB33BA">
      <w:pPr>
        <w:rPr>
          <w:rFonts w:eastAsia="PMingLiU"/>
          <w:lang w:eastAsia="zh-TW"/>
        </w:rPr>
      </w:pPr>
      <w:r w:rsidRPr="00EB33BA">
        <w:rPr>
          <w:rFonts w:eastAsia="PMingLiU" w:hint="eastAsia"/>
          <w:lang w:eastAsia="zh-TW"/>
        </w:rPr>
        <w:t xml:space="preserve">************* </w:t>
      </w:r>
      <w:r>
        <w:rPr>
          <w:rFonts w:eastAsia="PMingLiU"/>
          <w:lang w:eastAsia="zh-TW"/>
        </w:rPr>
        <w:t xml:space="preserve">End </w:t>
      </w:r>
      <w:r w:rsidRPr="00EB33BA">
        <w:rPr>
          <w:rFonts w:eastAsia="PMingLiU" w:hint="eastAsia"/>
          <w:lang w:eastAsia="zh-TW"/>
        </w:rPr>
        <w:t>Changes ******************</w:t>
      </w:r>
    </w:p>
    <w:bookmarkEnd w:id="0"/>
    <w:bookmarkEnd w:id="1"/>
    <w:bookmarkEnd w:id="5"/>
    <w:bookmarkEnd w:id="6"/>
    <w:bookmarkEnd w:id="7"/>
    <w:bookmarkEnd w:id="8"/>
    <w:bookmarkEnd w:id="12"/>
    <w:p w:rsidR="003E5F00" w:rsidRDefault="003E5F00" w:rsidP="00DF7396">
      <w:pPr>
        <w:pStyle w:val="Heading1"/>
        <w:pBdr>
          <w:top w:val="single" w:sz="12" w:space="3" w:color="auto"/>
        </w:pBdr>
        <w:overflowPunct/>
        <w:autoSpaceDE/>
        <w:autoSpaceDN/>
        <w:adjustRightInd/>
        <w:spacing w:before="240" w:after="180"/>
        <w:ind w:left="1134" w:hanging="1134"/>
        <w:textAlignment w:val="auto"/>
      </w:pPr>
    </w:p>
    <w:sectPr w:rsidR="003E5F00" w:rsidSect="001D64DD">
      <w:headerReference w:type="default" r:id="rId13"/>
      <w:footerReference w:type="default" r:id="rId14"/>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224" w:rsidRDefault="00673224">
      <w:r>
        <w:separator/>
      </w:r>
    </w:p>
    <w:p w:rsidR="00673224" w:rsidRDefault="00673224"/>
  </w:endnote>
  <w:endnote w:type="continuationSeparator" w:id="0">
    <w:p w:rsidR="00673224" w:rsidRDefault="00673224">
      <w:r>
        <w:continuationSeparator/>
      </w:r>
    </w:p>
    <w:p w:rsidR="00673224" w:rsidRDefault="0067322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A" w:rsidRDefault="007251CA" w:rsidP="00621ED2">
    <w:pPr>
      <w:pStyle w:val="Header"/>
      <w:framePr w:w="562" w:h="290" w:hRule="exact" w:wrap="around" w:vAnchor="text" w:hAnchor="margin" w:y="-5"/>
      <w:rPr>
        <w:b/>
        <w:bCs/>
        <w:i/>
        <w:iCs/>
        <w:sz w:val="18"/>
      </w:rPr>
    </w:pPr>
    <w:r>
      <w:rPr>
        <w:b/>
        <w:bCs/>
        <w:i/>
        <w:iCs/>
        <w:sz w:val="18"/>
      </w:rPr>
      <w:t>3GPP</w:t>
    </w:r>
  </w:p>
  <w:p w:rsidR="007251CA" w:rsidRDefault="00EE4486" w:rsidP="00574869">
    <w:pPr>
      <w:pStyle w:val="Header"/>
      <w:framePr w:w="1133" w:h="470" w:hRule="exact" w:wrap="around" w:vAnchor="text" w:hAnchor="page" w:x="9622" w:y="-5"/>
      <w:rPr>
        <w:b/>
        <w:bCs/>
        <w:i/>
        <w:iCs/>
        <w:sz w:val="18"/>
      </w:rPr>
    </w:pPr>
    <w:r>
      <w:rPr>
        <w:b/>
        <w:bCs/>
        <w:i/>
        <w:iCs/>
        <w:sz w:val="18"/>
      </w:rPr>
      <w:t>SA WG</w:t>
    </w:r>
    <w:r>
      <w:rPr>
        <w:rFonts w:eastAsia="PMingLiU" w:hint="eastAsia"/>
        <w:b/>
        <w:bCs/>
        <w:i/>
        <w:iCs/>
        <w:sz w:val="18"/>
        <w:lang w:eastAsia="zh-TW"/>
      </w:rPr>
      <w:t>1</w:t>
    </w:r>
    <w:r w:rsidR="007251CA">
      <w:rPr>
        <w:b/>
        <w:bCs/>
        <w:i/>
        <w:iCs/>
        <w:sz w:val="18"/>
      </w:rPr>
      <w:t xml:space="preserve"> TD</w:t>
    </w:r>
  </w:p>
  <w:p w:rsidR="007251CA" w:rsidRDefault="007251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224" w:rsidRDefault="00673224">
      <w:r>
        <w:separator/>
      </w:r>
    </w:p>
    <w:p w:rsidR="00673224" w:rsidRDefault="00673224"/>
  </w:footnote>
  <w:footnote w:type="continuationSeparator" w:id="0">
    <w:p w:rsidR="00673224" w:rsidRDefault="00673224">
      <w:r>
        <w:continuationSeparator/>
      </w:r>
    </w:p>
    <w:p w:rsidR="00673224" w:rsidRDefault="0067322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CA" w:rsidRDefault="00EE4486">
    <w:pPr>
      <w:pStyle w:val="Header"/>
      <w:framePr w:h="244" w:hRule="exact" w:wrap="around" w:vAnchor="text" w:hAnchor="margin" w:y="1"/>
      <w:spacing w:before="0"/>
      <w:rPr>
        <w:b/>
        <w:bCs/>
        <w:sz w:val="18"/>
      </w:rPr>
    </w:pPr>
    <w:r>
      <w:rPr>
        <w:b/>
        <w:bCs/>
        <w:sz w:val="18"/>
      </w:rPr>
      <w:t>SA WG</w:t>
    </w:r>
    <w:r>
      <w:rPr>
        <w:rFonts w:eastAsia="PMingLiU" w:hint="eastAsia"/>
        <w:b/>
        <w:bCs/>
        <w:sz w:val="18"/>
        <w:lang w:eastAsia="zh-TW"/>
      </w:rPr>
      <w:t>1</w:t>
    </w:r>
    <w:r w:rsidR="007251CA">
      <w:rPr>
        <w:b/>
        <w:bCs/>
        <w:sz w:val="18"/>
      </w:rPr>
      <w:t xml:space="preserve"> Temporary Document</w:t>
    </w:r>
  </w:p>
  <w:p w:rsidR="007251CA" w:rsidRDefault="007251CA">
    <w:pPr>
      <w:pStyle w:val="Header"/>
      <w:framePr w:h="272" w:hRule="exact" w:wrap="around" w:vAnchor="text" w:hAnchor="margin" w:xAlign="center" w:y="1"/>
      <w:spacing w:before="0"/>
      <w:rPr>
        <w:b/>
        <w:bCs/>
        <w:sz w:val="18"/>
      </w:rPr>
    </w:pPr>
    <w:r>
      <w:rPr>
        <w:b/>
        <w:bCs/>
        <w:sz w:val="18"/>
      </w:rPr>
      <w:t xml:space="preserve">Page </w:t>
    </w:r>
    <w:r w:rsidR="00E57388">
      <w:rPr>
        <w:b/>
        <w:bCs/>
        <w:sz w:val="18"/>
      </w:rPr>
      <w:fldChar w:fldCharType="begin"/>
    </w:r>
    <w:r>
      <w:rPr>
        <w:b/>
        <w:bCs/>
        <w:sz w:val="18"/>
      </w:rPr>
      <w:instrText xml:space="preserve">page </w:instrText>
    </w:r>
    <w:r w:rsidR="00E57388">
      <w:rPr>
        <w:b/>
        <w:bCs/>
        <w:sz w:val="18"/>
      </w:rPr>
      <w:fldChar w:fldCharType="separate"/>
    </w:r>
    <w:r w:rsidR="004A4908">
      <w:rPr>
        <w:b/>
        <w:bCs/>
        <w:noProof/>
        <w:sz w:val="18"/>
      </w:rPr>
      <w:t>1</w:t>
    </w:r>
    <w:r w:rsidR="00E57388">
      <w:rPr>
        <w:b/>
        <w:bCs/>
        <w:sz w:val="18"/>
      </w:rPr>
      <w:fldChar w:fldCharType="end"/>
    </w:r>
  </w:p>
  <w:p w:rsidR="007251CA" w:rsidRDefault="007251CA">
    <w:pPr>
      <w:pStyle w:val="Header"/>
      <w:framePr w:h="244" w:hRule="exact" w:wrap="around" w:vAnchor="text" w:hAnchor="margin" w:xAlign="right" w:y="1"/>
      <w:spacing w:before="0"/>
      <w:rPr>
        <w:b/>
        <w:bCs/>
        <w:sz w:val="18"/>
      </w:rPr>
    </w:pPr>
    <w:r>
      <w:rPr>
        <w:b/>
        <w:bCs/>
        <w:sz w:val="18"/>
      </w:rPr>
      <w:t>-</w:t>
    </w:r>
  </w:p>
  <w:p w:rsidR="007251CA" w:rsidRDefault="007251CA">
    <w:pPr>
      <w:pStyle w:val="Header"/>
    </w:pPr>
  </w:p>
  <w:p w:rsidR="007251CA" w:rsidRDefault="007251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904A3A"/>
    <w:multiLevelType w:val="hybridMultilevel"/>
    <w:tmpl w:val="4D2E671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4269B4"/>
    <w:multiLevelType w:val="hybridMultilevel"/>
    <w:tmpl w:val="CA245B98"/>
    <w:lvl w:ilvl="0" w:tplc="FFFFFFFF">
      <w:start w:val="1"/>
      <w:numFmt w:val="decimal"/>
      <w:pStyle w:val="List"/>
      <w:lvlText w:val="[%1]"/>
      <w:lvlJc w:val="left"/>
      <w:pPr>
        <w:tabs>
          <w:tab w:val="num" w:pos="3289"/>
        </w:tabs>
        <w:ind w:left="3289" w:hanging="737"/>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913687A"/>
    <w:multiLevelType w:val="hybridMultilevel"/>
    <w:tmpl w:val="9D622B9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nsid w:val="2EAC4AA3"/>
    <w:multiLevelType w:val="multilevel"/>
    <w:tmpl w:val="111EEDD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3A57306"/>
    <w:multiLevelType w:val="hybridMultilevel"/>
    <w:tmpl w:val="FB3CC2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EF21217"/>
    <w:multiLevelType w:val="hybridMultilevel"/>
    <w:tmpl w:val="2D743D20"/>
    <w:lvl w:ilvl="0" w:tplc="41E8B048">
      <w:start w:val="1"/>
      <w:numFmt w:val="bullet"/>
      <w:lvlText w:val="-"/>
      <w:lvlJc w:val="left"/>
      <w:pPr>
        <w:tabs>
          <w:tab w:val="num" w:pos="420"/>
        </w:tabs>
        <w:ind w:left="420" w:hanging="360"/>
      </w:pPr>
      <w:rPr>
        <w:rFonts w:ascii="Arial" w:eastAsia="Calibri" w:hAnsi="Arial" w:cs="Arial"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0">
    <w:nsid w:val="469F7401"/>
    <w:multiLevelType w:val="hybridMultilevel"/>
    <w:tmpl w:val="834A19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D3103E"/>
    <w:multiLevelType w:val="multilevel"/>
    <w:tmpl w:val="0074E4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4973"/>
        </w:tabs>
        <w:ind w:left="4973"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5B7900C3"/>
    <w:multiLevelType w:val="hybridMultilevel"/>
    <w:tmpl w:val="77300062"/>
    <w:lvl w:ilvl="0" w:tplc="BC5EDBB0">
      <w:start w:val="1"/>
      <w:numFmt w:val="decimal"/>
      <w:pStyle w:val="Ref"/>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23000E"/>
    <w:multiLevelType w:val="hybridMultilevel"/>
    <w:tmpl w:val="13E48F72"/>
    <w:lvl w:ilvl="0" w:tplc="4A1EC7B6">
      <w:start w:val="4"/>
      <w:numFmt w:val="bullet"/>
      <w:lvlText w:val="-"/>
      <w:lvlJc w:val="left"/>
      <w:pPr>
        <w:tabs>
          <w:tab w:val="num" w:pos="927"/>
        </w:tabs>
        <w:ind w:left="927" w:hanging="360"/>
      </w:pPr>
      <w:rPr>
        <w:rFonts w:ascii="Times New Roman" w:eastAsia="SimSun" w:hAnsi="Times New Roman" w:cs="Times New Roman" w:hint="default"/>
        <w:color w:val="auto"/>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4"/>
  </w:num>
  <w:num w:numId="2">
    <w:abstractNumId w:val="13"/>
  </w:num>
  <w:num w:numId="3">
    <w:abstractNumId w:val="3"/>
  </w:num>
  <w:num w:numId="4">
    <w:abstractNumId w:val="11"/>
  </w:num>
  <w:num w:numId="5">
    <w:abstractNumId w:val="2"/>
  </w:num>
  <w:num w:numId="6">
    <w:abstractNumId w:val="7"/>
  </w:num>
  <w:num w:numId="7">
    <w:abstractNumId w:val="11"/>
  </w:num>
  <w:num w:numId="8">
    <w:abstractNumId w:val="11"/>
  </w:num>
  <w:num w:numId="9">
    <w:abstractNumId w:val="11"/>
  </w:num>
  <w:num w:numId="10">
    <w:abstractNumId w:val="10"/>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
  </w:num>
  <w:num w:numId="16">
    <w:abstractNumId w:val="5"/>
  </w:num>
  <w:num w:numId="17">
    <w:abstractNumId w:val="12"/>
  </w:num>
  <w:num w:numId="18">
    <w:abstractNumId w:val="9"/>
  </w:num>
  <w:num w:numId="19">
    <w:abstractNumId w:val="1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2DC2"/>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42B"/>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77B38"/>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2BEF"/>
    <w:rsid w:val="00222DEF"/>
    <w:rsid w:val="0022355E"/>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25D"/>
    <w:rsid w:val="00265E79"/>
    <w:rsid w:val="002662B5"/>
    <w:rsid w:val="0026752D"/>
    <w:rsid w:val="00272347"/>
    <w:rsid w:val="0027344D"/>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64"/>
    <w:rsid w:val="00295FA8"/>
    <w:rsid w:val="00295FCF"/>
    <w:rsid w:val="00297AF2"/>
    <w:rsid w:val="002A0BCC"/>
    <w:rsid w:val="002A24ED"/>
    <w:rsid w:val="002A2803"/>
    <w:rsid w:val="002A2D22"/>
    <w:rsid w:val="002A34E6"/>
    <w:rsid w:val="002A3ADC"/>
    <w:rsid w:val="002A43BE"/>
    <w:rsid w:val="002A56A4"/>
    <w:rsid w:val="002A6A73"/>
    <w:rsid w:val="002B10AA"/>
    <w:rsid w:val="002B1D6F"/>
    <w:rsid w:val="002B1FA9"/>
    <w:rsid w:val="002B672D"/>
    <w:rsid w:val="002B77EF"/>
    <w:rsid w:val="002C14FE"/>
    <w:rsid w:val="002C2AF4"/>
    <w:rsid w:val="002C2EF7"/>
    <w:rsid w:val="002C337E"/>
    <w:rsid w:val="002C4C53"/>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1455"/>
    <w:rsid w:val="00313BF5"/>
    <w:rsid w:val="00314B32"/>
    <w:rsid w:val="00315158"/>
    <w:rsid w:val="00320066"/>
    <w:rsid w:val="003206E7"/>
    <w:rsid w:val="00320A17"/>
    <w:rsid w:val="00321270"/>
    <w:rsid w:val="003215BA"/>
    <w:rsid w:val="003235AA"/>
    <w:rsid w:val="003242BD"/>
    <w:rsid w:val="00325DF5"/>
    <w:rsid w:val="003266BB"/>
    <w:rsid w:val="00326A3C"/>
    <w:rsid w:val="00326F03"/>
    <w:rsid w:val="00327344"/>
    <w:rsid w:val="0033135C"/>
    <w:rsid w:val="00331757"/>
    <w:rsid w:val="0033261C"/>
    <w:rsid w:val="00332717"/>
    <w:rsid w:val="00332A12"/>
    <w:rsid w:val="003335E7"/>
    <w:rsid w:val="003336AF"/>
    <w:rsid w:val="00334A91"/>
    <w:rsid w:val="00340A55"/>
    <w:rsid w:val="00340E32"/>
    <w:rsid w:val="00343112"/>
    <w:rsid w:val="00343457"/>
    <w:rsid w:val="00343A95"/>
    <w:rsid w:val="0034407D"/>
    <w:rsid w:val="00350444"/>
    <w:rsid w:val="00350B7B"/>
    <w:rsid w:val="00351254"/>
    <w:rsid w:val="00352401"/>
    <w:rsid w:val="003525DF"/>
    <w:rsid w:val="003526FD"/>
    <w:rsid w:val="00354910"/>
    <w:rsid w:val="00356457"/>
    <w:rsid w:val="00356CA9"/>
    <w:rsid w:val="00361685"/>
    <w:rsid w:val="0036212F"/>
    <w:rsid w:val="003634C0"/>
    <w:rsid w:val="00363EFE"/>
    <w:rsid w:val="00364DF8"/>
    <w:rsid w:val="00365695"/>
    <w:rsid w:val="00365C44"/>
    <w:rsid w:val="00370CB0"/>
    <w:rsid w:val="00372889"/>
    <w:rsid w:val="00373279"/>
    <w:rsid w:val="0037476D"/>
    <w:rsid w:val="00374C4C"/>
    <w:rsid w:val="0037579E"/>
    <w:rsid w:val="003758AC"/>
    <w:rsid w:val="00375FD8"/>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2DB4"/>
    <w:rsid w:val="003D3815"/>
    <w:rsid w:val="003D58B9"/>
    <w:rsid w:val="003E1060"/>
    <w:rsid w:val="003E1A22"/>
    <w:rsid w:val="003E4624"/>
    <w:rsid w:val="003E5F00"/>
    <w:rsid w:val="003E7C41"/>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EE0"/>
    <w:rsid w:val="00415936"/>
    <w:rsid w:val="004214C5"/>
    <w:rsid w:val="0042164D"/>
    <w:rsid w:val="00421FCB"/>
    <w:rsid w:val="00422FFA"/>
    <w:rsid w:val="00423EE4"/>
    <w:rsid w:val="004318A2"/>
    <w:rsid w:val="00432A89"/>
    <w:rsid w:val="00434436"/>
    <w:rsid w:val="0043490F"/>
    <w:rsid w:val="00435A3D"/>
    <w:rsid w:val="00436F9B"/>
    <w:rsid w:val="00440912"/>
    <w:rsid w:val="00441663"/>
    <w:rsid w:val="00444092"/>
    <w:rsid w:val="00444FCC"/>
    <w:rsid w:val="00445AFE"/>
    <w:rsid w:val="004477C1"/>
    <w:rsid w:val="00447E8C"/>
    <w:rsid w:val="00450ACD"/>
    <w:rsid w:val="00450EB2"/>
    <w:rsid w:val="00453701"/>
    <w:rsid w:val="00454E5B"/>
    <w:rsid w:val="00460DF5"/>
    <w:rsid w:val="004613C0"/>
    <w:rsid w:val="0046142E"/>
    <w:rsid w:val="004624DC"/>
    <w:rsid w:val="00462E6E"/>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3393"/>
    <w:rsid w:val="00484AE4"/>
    <w:rsid w:val="00484DE8"/>
    <w:rsid w:val="004850B6"/>
    <w:rsid w:val="00487F47"/>
    <w:rsid w:val="0049030F"/>
    <w:rsid w:val="004914EA"/>
    <w:rsid w:val="0049264B"/>
    <w:rsid w:val="00494E01"/>
    <w:rsid w:val="004A2356"/>
    <w:rsid w:val="004A2B1B"/>
    <w:rsid w:val="004A38AD"/>
    <w:rsid w:val="004A4908"/>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C7E9C"/>
    <w:rsid w:val="004D22FE"/>
    <w:rsid w:val="004D41DC"/>
    <w:rsid w:val="004D466F"/>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F0B71"/>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37E26"/>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4CD0"/>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31C9"/>
    <w:rsid w:val="0058348E"/>
    <w:rsid w:val="00583939"/>
    <w:rsid w:val="00583C23"/>
    <w:rsid w:val="005843DF"/>
    <w:rsid w:val="0058611F"/>
    <w:rsid w:val="00586ED2"/>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1805"/>
    <w:rsid w:val="005C3198"/>
    <w:rsid w:val="005C3A80"/>
    <w:rsid w:val="005C4110"/>
    <w:rsid w:val="005C7212"/>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5955"/>
    <w:rsid w:val="005E64E2"/>
    <w:rsid w:val="005E7163"/>
    <w:rsid w:val="005E7D0A"/>
    <w:rsid w:val="005F040B"/>
    <w:rsid w:val="005F0A7F"/>
    <w:rsid w:val="005F1EDE"/>
    <w:rsid w:val="005F425B"/>
    <w:rsid w:val="005F4EB1"/>
    <w:rsid w:val="005F52CD"/>
    <w:rsid w:val="005F67AD"/>
    <w:rsid w:val="005F6D66"/>
    <w:rsid w:val="005F6EC9"/>
    <w:rsid w:val="005F77DA"/>
    <w:rsid w:val="005F78BE"/>
    <w:rsid w:val="005F7E0D"/>
    <w:rsid w:val="00601DF2"/>
    <w:rsid w:val="006029AA"/>
    <w:rsid w:val="00602D58"/>
    <w:rsid w:val="006042AF"/>
    <w:rsid w:val="006056AB"/>
    <w:rsid w:val="006056E7"/>
    <w:rsid w:val="006067E4"/>
    <w:rsid w:val="006102D0"/>
    <w:rsid w:val="0061071E"/>
    <w:rsid w:val="00610C2A"/>
    <w:rsid w:val="00612D84"/>
    <w:rsid w:val="0061398B"/>
    <w:rsid w:val="00614BB8"/>
    <w:rsid w:val="00615BD0"/>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40F86"/>
    <w:rsid w:val="0064588A"/>
    <w:rsid w:val="00645AAA"/>
    <w:rsid w:val="00645C4D"/>
    <w:rsid w:val="00646364"/>
    <w:rsid w:val="00647AF4"/>
    <w:rsid w:val="006502DA"/>
    <w:rsid w:val="00651224"/>
    <w:rsid w:val="00651895"/>
    <w:rsid w:val="006543C0"/>
    <w:rsid w:val="00654B56"/>
    <w:rsid w:val="00655098"/>
    <w:rsid w:val="00655CFC"/>
    <w:rsid w:val="00655D5A"/>
    <w:rsid w:val="00656B4D"/>
    <w:rsid w:val="0065730F"/>
    <w:rsid w:val="006573DD"/>
    <w:rsid w:val="006578BB"/>
    <w:rsid w:val="00660144"/>
    <w:rsid w:val="0066018D"/>
    <w:rsid w:val="006602D4"/>
    <w:rsid w:val="006607FA"/>
    <w:rsid w:val="00661B4E"/>
    <w:rsid w:val="00665390"/>
    <w:rsid w:val="00666331"/>
    <w:rsid w:val="00666CAF"/>
    <w:rsid w:val="00667883"/>
    <w:rsid w:val="00670062"/>
    <w:rsid w:val="00671625"/>
    <w:rsid w:val="006716DD"/>
    <w:rsid w:val="00671823"/>
    <w:rsid w:val="00671C16"/>
    <w:rsid w:val="00672F63"/>
    <w:rsid w:val="00673224"/>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2260"/>
    <w:rsid w:val="006932FB"/>
    <w:rsid w:val="00694DE8"/>
    <w:rsid w:val="00697003"/>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C741A"/>
    <w:rsid w:val="006D0757"/>
    <w:rsid w:val="006D1269"/>
    <w:rsid w:val="006D2468"/>
    <w:rsid w:val="006D497E"/>
    <w:rsid w:val="006D7439"/>
    <w:rsid w:val="006E1C02"/>
    <w:rsid w:val="006E1F1E"/>
    <w:rsid w:val="006E6000"/>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3650"/>
    <w:rsid w:val="007837FB"/>
    <w:rsid w:val="007850E9"/>
    <w:rsid w:val="00790579"/>
    <w:rsid w:val="00790FA1"/>
    <w:rsid w:val="0079210A"/>
    <w:rsid w:val="00792E00"/>
    <w:rsid w:val="00793104"/>
    <w:rsid w:val="00793F0A"/>
    <w:rsid w:val="00794A61"/>
    <w:rsid w:val="007952FB"/>
    <w:rsid w:val="00796388"/>
    <w:rsid w:val="007972C4"/>
    <w:rsid w:val="00797CD7"/>
    <w:rsid w:val="00797D38"/>
    <w:rsid w:val="007A1C8E"/>
    <w:rsid w:val="007A271F"/>
    <w:rsid w:val="007A377A"/>
    <w:rsid w:val="007A450B"/>
    <w:rsid w:val="007A5B3D"/>
    <w:rsid w:val="007A7E84"/>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0F1"/>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002"/>
    <w:rsid w:val="008717FF"/>
    <w:rsid w:val="008719DB"/>
    <w:rsid w:val="00871E78"/>
    <w:rsid w:val="00872555"/>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308"/>
    <w:rsid w:val="008B44EB"/>
    <w:rsid w:val="008B464A"/>
    <w:rsid w:val="008B5582"/>
    <w:rsid w:val="008C3558"/>
    <w:rsid w:val="008C43CF"/>
    <w:rsid w:val="008C483E"/>
    <w:rsid w:val="008C4D21"/>
    <w:rsid w:val="008C594C"/>
    <w:rsid w:val="008C71AC"/>
    <w:rsid w:val="008C771F"/>
    <w:rsid w:val="008C7A19"/>
    <w:rsid w:val="008C7DC8"/>
    <w:rsid w:val="008D2D61"/>
    <w:rsid w:val="008D408A"/>
    <w:rsid w:val="008D42EB"/>
    <w:rsid w:val="008D47EA"/>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49"/>
    <w:rsid w:val="00957062"/>
    <w:rsid w:val="009612A8"/>
    <w:rsid w:val="00961800"/>
    <w:rsid w:val="00962E1D"/>
    <w:rsid w:val="00967430"/>
    <w:rsid w:val="00971A15"/>
    <w:rsid w:val="00973058"/>
    <w:rsid w:val="00973231"/>
    <w:rsid w:val="0097334F"/>
    <w:rsid w:val="00973436"/>
    <w:rsid w:val="00973C7B"/>
    <w:rsid w:val="0097563E"/>
    <w:rsid w:val="00981D74"/>
    <w:rsid w:val="00982082"/>
    <w:rsid w:val="00982DAF"/>
    <w:rsid w:val="00983A3D"/>
    <w:rsid w:val="009873D1"/>
    <w:rsid w:val="00990F4F"/>
    <w:rsid w:val="009913C4"/>
    <w:rsid w:val="00991F67"/>
    <w:rsid w:val="009924A2"/>
    <w:rsid w:val="0099305B"/>
    <w:rsid w:val="009934A4"/>
    <w:rsid w:val="009945FC"/>
    <w:rsid w:val="0099473E"/>
    <w:rsid w:val="009951ED"/>
    <w:rsid w:val="009A27F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C7DBA"/>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1E9E"/>
    <w:rsid w:val="00A02BE3"/>
    <w:rsid w:val="00A02FCA"/>
    <w:rsid w:val="00A03E0B"/>
    <w:rsid w:val="00A04504"/>
    <w:rsid w:val="00A04F58"/>
    <w:rsid w:val="00A0624E"/>
    <w:rsid w:val="00A065FF"/>
    <w:rsid w:val="00A067EF"/>
    <w:rsid w:val="00A13F60"/>
    <w:rsid w:val="00A1469A"/>
    <w:rsid w:val="00A14F8C"/>
    <w:rsid w:val="00A16AB0"/>
    <w:rsid w:val="00A17898"/>
    <w:rsid w:val="00A20D45"/>
    <w:rsid w:val="00A21165"/>
    <w:rsid w:val="00A21B53"/>
    <w:rsid w:val="00A2312E"/>
    <w:rsid w:val="00A2401A"/>
    <w:rsid w:val="00A2407F"/>
    <w:rsid w:val="00A301F0"/>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76DE8"/>
    <w:rsid w:val="00A8060C"/>
    <w:rsid w:val="00A82927"/>
    <w:rsid w:val="00A83A49"/>
    <w:rsid w:val="00A849D9"/>
    <w:rsid w:val="00A85877"/>
    <w:rsid w:val="00A90E50"/>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3E1F"/>
    <w:rsid w:val="00AB514C"/>
    <w:rsid w:val="00AB5D34"/>
    <w:rsid w:val="00AC3489"/>
    <w:rsid w:val="00AC49AA"/>
    <w:rsid w:val="00AC5B5E"/>
    <w:rsid w:val="00AC5E65"/>
    <w:rsid w:val="00AC7A19"/>
    <w:rsid w:val="00AC7E18"/>
    <w:rsid w:val="00AC7F8D"/>
    <w:rsid w:val="00AD0C0A"/>
    <w:rsid w:val="00AD0E89"/>
    <w:rsid w:val="00AD25C6"/>
    <w:rsid w:val="00AD2E5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53C0"/>
    <w:rsid w:val="00AF6AB6"/>
    <w:rsid w:val="00B00163"/>
    <w:rsid w:val="00B01372"/>
    <w:rsid w:val="00B013CB"/>
    <w:rsid w:val="00B01415"/>
    <w:rsid w:val="00B02D65"/>
    <w:rsid w:val="00B03B65"/>
    <w:rsid w:val="00B047CC"/>
    <w:rsid w:val="00B04D62"/>
    <w:rsid w:val="00B11525"/>
    <w:rsid w:val="00B11BD2"/>
    <w:rsid w:val="00B11CB5"/>
    <w:rsid w:val="00B1212B"/>
    <w:rsid w:val="00B123E5"/>
    <w:rsid w:val="00B12B19"/>
    <w:rsid w:val="00B1330F"/>
    <w:rsid w:val="00B24641"/>
    <w:rsid w:val="00B24762"/>
    <w:rsid w:val="00B250ED"/>
    <w:rsid w:val="00B2777E"/>
    <w:rsid w:val="00B27A9F"/>
    <w:rsid w:val="00B31B60"/>
    <w:rsid w:val="00B32109"/>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3FBB"/>
    <w:rsid w:val="00B57BA2"/>
    <w:rsid w:val="00B616DE"/>
    <w:rsid w:val="00B61DF8"/>
    <w:rsid w:val="00B61F36"/>
    <w:rsid w:val="00B65805"/>
    <w:rsid w:val="00B66747"/>
    <w:rsid w:val="00B67714"/>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4B76"/>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D7240"/>
    <w:rsid w:val="00BE1BD0"/>
    <w:rsid w:val="00BE4B7D"/>
    <w:rsid w:val="00BE5E41"/>
    <w:rsid w:val="00BE6219"/>
    <w:rsid w:val="00BE6403"/>
    <w:rsid w:val="00BF04D5"/>
    <w:rsid w:val="00BF148D"/>
    <w:rsid w:val="00BF2024"/>
    <w:rsid w:val="00BF2608"/>
    <w:rsid w:val="00BF5693"/>
    <w:rsid w:val="00C00630"/>
    <w:rsid w:val="00C00773"/>
    <w:rsid w:val="00C043EA"/>
    <w:rsid w:val="00C06088"/>
    <w:rsid w:val="00C0611D"/>
    <w:rsid w:val="00C0767F"/>
    <w:rsid w:val="00C1097C"/>
    <w:rsid w:val="00C1486C"/>
    <w:rsid w:val="00C14E12"/>
    <w:rsid w:val="00C16CCA"/>
    <w:rsid w:val="00C17591"/>
    <w:rsid w:val="00C21335"/>
    <w:rsid w:val="00C2381F"/>
    <w:rsid w:val="00C2507A"/>
    <w:rsid w:val="00C250D2"/>
    <w:rsid w:val="00C260A4"/>
    <w:rsid w:val="00C33669"/>
    <w:rsid w:val="00C3440F"/>
    <w:rsid w:val="00C3490D"/>
    <w:rsid w:val="00C35652"/>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4CE3"/>
    <w:rsid w:val="00C95A89"/>
    <w:rsid w:val="00C95D0A"/>
    <w:rsid w:val="00C973E4"/>
    <w:rsid w:val="00C97BC7"/>
    <w:rsid w:val="00CA03FB"/>
    <w:rsid w:val="00CA0A09"/>
    <w:rsid w:val="00CA0A99"/>
    <w:rsid w:val="00CA260D"/>
    <w:rsid w:val="00CA2E54"/>
    <w:rsid w:val="00CA5B65"/>
    <w:rsid w:val="00CA72E7"/>
    <w:rsid w:val="00CB0017"/>
    <w:rsid w:val="00CB15CB"/>
    <w:rsid w:val="00CB24E5"/>
    <w:rsid w:val="00CB3837"/>
    <w:rsid w:val="00CB41D4"/>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CF5A18"/>
    <w:rsid w:val="00D005F3"/>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54F8"/>
    <w:rsid w:val="00D576EA"/>
    <w:rsid w:val="00D6119B"/>
    <w:rsid w:val="00D62F1C"/>
    <w:rsid w:val="00D62F7A"/>
    <w:rsid w:val="00D63016"/>
    <w:rsid w:val="00D648B4"/>
    <w:rsid w:val="00D651CE"/>
    <w:rsid w:val="00D65623"/>
    <w:rsid w:val="00D6582F"/>
    <w:rsid w:val="00D71A70"/>
    <w:rsid w:val="00D727C3"/>
    <w:rsid w:val="00D72CE0"/>
    <w:rsid w:val="00D74B3E"/>
    <w:rsid w:val="00D769D3"/>
    <w:rsid w:val="00D777DC"/>
    <w:rsid w:val="00D82D30"/>
    <w:rsid w:val="00D876BC"/>
    <w:rsid w:val="00D90109"/>
    <w:rsid w:val="00D9079C"/>
    <w:rsid w:val="00D90C97"/>
    <w:rsid w:val="00D90D62"/>
    <w:rsid w:val="00D9100F"/>
    <w:rsid w:val="00D9357D"/>
    <w:rsid w:val="00D93841"/>
    <w:rsid w:val="00D94461"/>
    <w:rsid w:val="00D95FB8"/>
    <w:rsid w:val="00D96E90"/>
    <w:rsid w:val="00D97560"/>
    <w:rsid w:val="00D976E2"/>
    <w:rsid w:val="00DA027A"/>
    <w:rsid w:val="00DA1120"/>
    <w:rsid w:val="00DA3738"/>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396"/>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5975"/>
    <w:rsid w:val="00E16AE8"/>
    <w:rsid w:val="00E20666"/>
    <w:rsid w:val="00E2078E"/>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023F"/>
    <w:rsid w:val="00E52056"/>
    <w:rsid w:val="00E52067"/>
    <w:rsid w:val="00E52645"/>
    <w:rsid w:val="00E529B6"/>
    <w:rsid w:val="00E556D3"/>
    <w:rsid w:val="00E55719"/>
    <w:rsid w:val="00E5665F"/>
    <w:rsid w:val="00E57388"/>
    <w:rsid w:val="00E57ABB"/>
    <w:rsid w:val="00E60243"/>
    <w:rsid w:val="00E6270F"/>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33BA"/>
    <w:rsid w:val="00EB623A"/>
    <w:rsid w:val="00EB719F"/>
    <w:rsid w:val="00EB7C41"/>
    <w:rsid w:val="00EC08F4"/>
    <w:rsid w:val="00EC0DDB"/>
    <w:rsid w:val="00EC2A00"/>
    <w:rsid w:val="00EC4AA5"/>
    <w:rsid w:val="00EC78FE"/>
    <w:rsid w:val="00ED0E71"/>
    <w:rsid w:val="00ED0FBC"/>
    <w:rsid w:val="00ED1A7D"/>
    <w:rsid w:val="00ED271C"/>
    <w:rsid w:val="00ED497B"/>
    <w:rsid w:val="00EE0713"/>
    <w:rsid w:val="00EE197F"/>
    <w:rsid w:val="00EE2750"/>
    <w:rsid w:val="00EE4486"/>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761"/>
    <w:rsid w:val="00F57A1F"/>
    <w:rsid w:val="00F57FE1"/>
    <w:rsid w:val="00F646C4"/>
    <w:rsid w:val="00F64A11"/>
    <w:rsid w:val="00F65224"/>
    <w:rsid w:val="00F67234"/>
    <w:rsid w:val="00F67C32"/>
    <w:rsid w:val="00F70AF9"/>
    <w:rsid w:val="00F71786"/>
    <w:rsid w:val="00F71C5B"/>
    <w:rsid w:val="00F721AE"/>
    <w:rsid w:val="00F7269E"/>
    <w:rsid w:val="00F738AC"/>
    <w:rsid w:val="00F75EFD"/>
    <w:rsid w:val="00F7640D"/>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2DC7"/>
    <w:rsid w:val="00FA3B29"/>
    <w:rsid w:val="00FA4F7B"/>
    <w:rsid w:val="00FA508B"/>
    <w:rsid w:val="00FA6A2A"/>
    <w:rsid w:val="00FA6E5F"/>
    <w:rsid w:val="00FA7012"/>
    <w:rsid w:val="00FA760F"/>
    <w:rsid w:val="00FA7845"/>
    <w:rsid w:val="00FA7A0F"/>
    <w:rsid w:val="00FB007F"/>
    <w:rsid w:val="00FB0519"/>
    <w:rsid w:val="00FB49B4"/>
    <w:rsid w:val="00FB4AEE"/>
    <w:rsid w:val="00FB4F9B"/>
    <w:rsid w:val="00FC0485"/>
    <w:rsid w:val="00FC07DE"/>
    <w:rsid w:val="00FC2238"/>
    <w:rsid w:val="00FC3ABB"/>
    <w:rsid w:val="00FC587E"/>
    <w:rsid w:val="00FC780D"/>
    <w:rsid w:val="00FD0F1E"/>
    <w:rsid w:val="00FD1002"/>
    <w:rsid w:val="00FD16F3"/>
    <w:rsid w:val="00FD2FA3"/>
    <w:rsid w:val="00FD4051"/>
    <w:rsid w:val="00FD44D2"/>
    <w:rsid w:val="00FD451F"/>
    <w:rsid w:val="00FD4568"/>
    <w:rsid w:val="00FD4710"/>
    <w:rsid w:val="00FD48DC"/>
    <w:rsid w:val="00FD5A10"/>
    <w:rsid w:val="00FD66F2"/>
    <w:rsid w:val="00FD69D1"/>
    <w:rsid w:val="00FD74A4"/>
    <w:rsid w:val="00FE0B4A"/>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5679"/>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qFormat/>
    <w:rsid w:val="001456C0"/>
    <w:pPr>
      <w:keepNext/>
      <w:keepLines/>
      <w:overflowPunct w:val="0"/>
      <w:autoSpaceDE w:val="0"/>
      <w:autoSpaceDN w:val="0"/>
      <w:adjustRightInd w:val="0"/>
      <w:spacing w:after="240"/>
      <w:textAlignment w:val="baseline"/>
      <w:outlineLvl w:val="0"/>
    </w:pPr>
    <w:rPr>
      <w:rFonts w:eastAsia="Times New Roman"/>
      <w:b/>
      <w:sz w:val="36"/>
      <w:lang w:eastAsia="en-US"/>
    </w:rPr>
  </w:style>
  <w:style w:type="paragraph" w:styleId="Heading2">
    <w:name w:val="heading 2"/>
    <w:basedOn w:val="Heading1"/>
    <w:next w:val="Normal"/>
    <w:qFormat/>
    <w:rsid w:val="001456C0"/>
    <w:pPr>
      <w:spacing w:before="240" w:after="120"/>
      <w:outlineLvl w:val="1"/>
    </w:pPr>
    <w:rPr>
      <w:sz w:val="28"/>
    </w:rPr>
  </w:style>
  <w:style w:type="paragraph" w:styleId="Heading3">
    <w:name w:val="heading 3"/>
    <w:basedOn w:val="Heading2"/>
    <w:next w:val="Normal"/>
    <w:qFormat/>
    <w:rsid w:val="001456C0"/>
    <w:pPr>
      <w:outlineLvl w:val="2"/>
    </w:pPr>
  </w:style>
  <w:style w:type="paragraph" w:styleId="Heading4">
    <w:name w:val="heading 4"/>
    <w:basedOn w:val="Heading2"/>
    <w:next w:val="Normal"/>
    <w:qFormat/>
    <w:rsid w:val="001456C0"/>
    <w:pPr>
      <w:numPr>
        <w:ilvl w:val="3"/>
        <w:numId w:val="4"/>
      </w:numPr>
      <w:outlineLvl w:val="3"/>
    </w:pPr>
  </w:style>
  <w:style w:type="paragraph" w:styleId="Heading5">
    <w:name w:val="heading 5"/>
    <w:basedOn w:val="Heading2"/>
    <w:next w:val="Normal"/>
    <w:qFormat/>
    <w:rsid w:val="001456C0"/>
    <w:pPr>
      <w:numPr>
        <w:ilvl w:val="4"/>
        <w:numId w:val="4"/>
      </w:numPr>
      <w:outlineLvl w:val="4"/>
    </w:pPr>
  </w:style>
  <w:style w:type="paragraph" w:styleId="Heading6">
    <w:name w:val="heading 6"/>
    <w:basedOn w:val="Heading3"/>
    <w:next w:val="Normal"/>
    <w:qFormat/>
    <w:rsid w:val="001456C0"/>
    <w:pPr>
      <w:numPr>
        <w:ilvl w:val="5"/>
        <w:numId w:val="4"/>
      </w:numPr>
      <w:outlineLvl w:val="5"/>
    </w:pPr>
  </w:style>
  <w:style w:type="paragraph" w:styleId="Heading7">
    <w:name w:val="heading 7"/>
    <w:basedOn w:val="Heading3"/>
    <w:next w:val="Normal"/>
    <w:qFormat/>
    <w:rsid w:val="001456C0"/>
    <w:pPr>
      <w:numPr>
        <w:ilvl w:val="6"/>
        <w:numId w:val="4"/>
      </w:numPr>
      <w:outlineLvl w:val="6"/>
    </w:pPr>
  </w:style>
  <w:style w:type="paragraph" w:styleId="Heading8">
    <w:name w:val="heading 8"/>
    <w:basedOn w:val="Heading1"/>
    <w:next w:val="Normal"/>
    <w:qFormat/>
    <w:rsid w:val="001456C0"/>
    <w:pPr>
      <w:numPr>
        <w:ilvl w:val="7"/>
        <w:numId w:val="4"/>
      </w:numPr>
      <w:outlineLvl w:val="7"/>
    </w:pPr>
  </w:style>
  <w:style w:type="paragraph" w:styleId="Heading9">
    <w:name w:val="heading 9"/>
    <w:basedOn w:val="Heading1"/>
    <w:next w:val="Normal"/>
    <w:qFormat/>
    <w:rsid w:val="001456C0"/>
    <w:pPr>
      <w:numPr>
        <w:ilvl w:val="8"/>
        <w:numId w:val="4"/>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E573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E5738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E57388"/>
  </w:style>
  <w:style w:type="paragraph" w:styleId="Header">
    <w:name w:val="header"/>
    <w:basedOn w:val="Normal"/>
    <w:rsid w:val="00E57388"/>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E5738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5738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5738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E5738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E57388"/>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E57388"/>
    <w:pPr>
      <w:ind w:left="284"/>
    </w:pPr>
  </w:style>
  <w:style w:type="paragraph" w:styleId="Index1">
    <w:name w:val="index 1"/>
    <w:basedOn w:val="Normal"/>
    <w:semiHidden/>
    <w:rsid w:val="00E57388"/>
    <w:pPr>
      <w:keepLines/>
    </w:pPr>
  </w:style>
  <w:style w:type="paragraph" w:styleId="TOC2">
    <w:name w:val="toc 2"/>
    <w:basedOn w:val="TOC1"/>
    <w:semiHidden/>
    <w:rsid w:val="00E57388"/>
    <w:pPr>
      <w:spacing w:before="0"/>
      <w:ind w:left="1418" w:hanging="851"/>
    </w:pPr>
  </w:style>
  <w:style w:type="paragraph" w:styleId="TOC3">
    <w:name w:val="toc 3"/>
    <w:basedOn w:val="TOC2"/>
    <w:semiHidden/>
    <w:rsid w:val="00E57388"/>
    <w:pPr>
      <w:ind w:firstLine="0"/>
    </w:pPr>
  </w:style>
  <w:style w:type="paragraph" w:styleId="TOC4">
    <w:name w:val="toc 4"/>
    <w:basedOn w:val="TOC2"/>
    <w:semiHidden/>
    <w:rsid w:val="00E57388"/>
    <w:pPr>
      <w:ind w:left="3969" w:hanging="1418"/>
    </w:pPr>
  </w:style>
  <w:style w:type="paragraph" w:styleId="TOC5">
    <w:name w:val="toc 5"/>
    <w:basedOn w:val="TOC2"/>
    <w:semiHidden/>
    <w:rsid w:val="00E57388"/>
    <w:pPr>
      <w:ind w:left="5670" w:hanging="1701"/>
    </w:pPr>
  </w:style>
  <w:style w:type="paragraph" w:styleId="TOC6">
    <w:name w:val="toc 6"/>
    <w:basedOn w:val="TOC5"/>
    <w:semiHidden/>
    <w:rsid w:val="00E57388"/>
  </w:style>
  <w:style w:type="paragraph" w:styleId="TOC7">
    <w:name w:val="toc 7"/>
    <w:basedOn w:val="TOC6"/>
    <w:semiHidden/>
    <w:rsid w:val="00E57388"/>
  </w:style>
  <w:style w:type="paragraph" w:styleId="TOC8">
    <w:name w:val="toc 8"/>
    <w:basedOn w:val="TOC1"/>
    <w:semiHidden/>
    <w:rsid w:val="00E57388"/>
    <w:pPr>
      <w:ind w:left="2268" w:hanging="2268"/>
    </w:pPr>
  </w:style>
  <w:style w:type="paragraph" w:styleId="TOC9">
    <w:name w:val="toc 9"/>
    <w:basedOn w:val="TOC1"/>
    <w:semiHidden/>
    <w:rsid w:val="00E57388"/>
    <w:pPr>
      <w:ind w:left="1134" w:hanging="1134"/>
    </w:pPr>
  </w:style>
  <w:style w:type="paragraph" w:styleId="IndexHeading">
    <w:name w:val="index heading"/>
    <w:basedOn w:val="TT"/>
    <w:semiHidden/>
    <w:rsid w:val="00E57388"/>
    <w:pPr>
      <w:spacing w:before="240" w:after="0"/>
    </w:pPr>
  </w:style>
  <w:style w:type="paragraph" w:customStyle="1" w:styleId="TT">
    <w:name w:val="TT"/>
    <w:basedOn w:val="Normal"/>
    <w:next w:val="Normal"/>
    <w:rsid w:val="00E57388"/>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E57388"/>
    <w:pPr>
      <w:keepLines/>
      <w:ind w:left="454" w:hanging="454"/>
    </w:pPr>
    <w:rPr>
      <w:sz w:val="16"/>
    </w:rPr>
  </w:style>
  <w:style w:type="paragraph" w:styleId="NormalIndent">
    <w:name w:val="Normal Indent"/>
    <w:basedOn w:val="Normal"/>
    <w:next w:val="Normal"/>
    <w:rsid w:val="00E57388"/>
    <w:pPr>
      <w:ind w:left="567"/>
    </w:pPr>
  </w:style>
  <w:style w:type="paragraph" w:customStyle="1" w:styleId="TAH">
    <w:name w:val="TAH"/>
    <w:basedOn w:val="TAC"/>
    <w:rsid w:val="00E57388"/>
    <w:rPr>
      <w:b/>
    </w:rPr>
  </w:style>
  <w:style w:type="paragraph" w:customStyle="1" w:styleId="TAC">
    <w:name w:val="TAC"/>
    <w:basedOn w:val="TAJ"/>
    <w:rsid w:val="00E57388"/>
    <w:pPr>
      <w:jc w:val="center"/>
    </w:pPr>
  </w:style>
  <w:style w:type="paragraph" w:customStyle="1" w:styleId="TAJ">
    <w:name w:val="TAJ"/>
    <w:basedOn w:val="Normal"/>
    <w:rsid w:val="00E57388"/>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E57388"/>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E57388"/>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E57388"/>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E57388"/>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E57388"/>
    <w:pPr>
      <w:overflowPunct w:val="0"/>
      <w:autoSpaceDE w:val="0"/>
      <w:autoSpaceDN w:val="0"/>
      <w:adjustRightInd w:val="0"/>
      <w:textAlignment w:val="baseline"/>
    </w:pPr>
    <w:rPr>
      <w:rFonts w:eastAsia="Times New Roman"/>
      <w:lang w:eastAsia="en-US"/>
    </w:rPr>
  </w:style>
  <w:style w:type="character" w:styleId="CommentReference">
    <w:name w:val="annotation reference"/>
    <w:basedOn w:val="DefaultParagraphFont"/>
    <w:semiHidden/>
    <w:rsid w:val="004A38AD"/>
    <w:rPr>
      <w:sz w:val="16"/>
      <w:szCs w:val="16"/>
    </w:rPr>
  </w:style>
  <w:style w:type="paragraph" w:customStyle="1" w:styleId="LD">
    <w:name w:val="LD"/>
    <w:rsid w:val="00E5738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E57388"/>
    <w:pPr>
      <w:spacing w:after="0"/>
    </w:pPr>
  </w:style>
  <w:style w:type="paragraph" w:customStyle="1" w:styleId="EW">
    <w:name w:val="EW"/>
    <w:basedOn w:val="EX"/>
    <w:rsid w:val="00E57388"/>
    <w:pPr>
      <w:spacing w:after="0"/>
    </w:pPr>
  </w:style>
  <w:style w:type="paragraph" w:customStyle="1" w:styleId="B2">
    <w:name w:val="B2"/>
    <w:basedOn w:val="B1"/>
    <w:rsid w:val="00E57388"/>
    <w:pPr>
      <w:ind w:left="1134"/>
    </w:pPr>
  </w:style>
  <w:style w:type="paragraph" w:customStyle="1" w:styleId="B1">
    <w:name w:val="B1"/>
    <w:basedOn w:val="Normal"/>
    <w:rsid w:val="00E57388"/>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E57388"/>
    <w:pPr>
      <w:ind w:left="1701"/>
    </w:pPr>
  </w:style>
  <w:style w:type="paragraph" w:customStyle="1" w:styleId="B4">
    <w:name w:val="B4"/>
    <w:basedOn w:val="B1"/>
    <w:rsid w:val="00E57388"/>
    <w:pPr>
      <w:ind w:left="2268"/>
    </w:pPr>
  </w:style>
  <w:style w:type="paragraph" w:customStyle="1" w:styleId="B5">
    <w:name w:val="B5"/>
    <w:basedOn w:val="B1"/>
    <w:rsid w:val="00E57388"/>
    <w:pPr>
      <w:ind w:left="2835"/>
    </w:pPr>
  </w:style>
  <w:style w:type="paragraph" w:customStyle="1" w:styleId="EQ">
    <w:name w:val="EQ"/>
    <w:basedOn w:val="Normal"/>
    <w:next w:val="Normal"/>
    <w:rsid w:val="00E5738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rsid w:val="00E57388"/>
    <w:pPr>
      <w:keepNext/>
    </w:pPr>
  </w:style>
  <w:style w:type="paragraph" w:customStyle="1" w:styleId="TF">
    <w:name w:val="TF"/>
    <w:basedOn w:val="Normal"/>
    <w:rsid w:val="00E57388"/>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E57388"/>
    <w:rPr>
      <w:sz w:val="18"/>
    </w:rPr>
  </w:style>
  <w:style w:type="paragraph" w:customStyle="1" w:styleId="PL">
    <w:name w:val="PL"/>
    <w:rsid w:val="00E57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E57388"/>
    <w:pPr>
      <w:jc w:val="right"/>
    </w:pPr>
  </w:style>
  <w:style w:type="paragraph" w:customStyle="1" w:styleId="H6">
    <w:name w:val="H6"/>
    <w:basedOn w:val="Heading5"/>
    <w:next w:val="Normal"/>
    <w:rsid w:val="00E57388"/>
    <w:pPr>
      <w:ind w:left="1985" w:hanging="1985"/>
      <w:outlineLvl w:val="9"/>
    </w:pPr>
  </w:style>
  <w:style w:type="paragraph" w:customStyle="1" w:styleId="TAN">
    <w:name w:val="TAN"/>
    <w:basedOn w:val="TAJ"/>
    <w:rsid w:val="00E57388"/>
    <w:pPr>
      <w:ind w:left="1134" w:hanging="1134"/>
    </w:pPr>
  </w:style>
  <w:style w:type="paragraph" w:customStyle="1" w:styleId="TAL">
    <w:name w:val="TAL"/>
    <w:basedOn w:val="TAJ"/>
    <w:rsid w:val="00E57388"/>
  </w:style>
  <w:style w:type="character" w:customStyle="1" w:styleId="ZGSM">
    <w:name w:val="ZGSM"/>
    <w:rsid w:val="00E57388"/>
    <w:rPr>
      <w:rFonts w:cs="Times New Roman"/>
      <w:kern w:val="0"/>
      <w:szCs w:val="20"/>
    </w:rPr>
  </w:style>
  <w:style w:type="paragraph" w:styleId="CommentText">
    <w:name w:val="annotation text"/>
    <w:basedOn w:val="Normal"/>
    <w:link w:val="CommentTextChar"/>
    <w:uiPriority w:val="99"/>
    <w:rsid w:val="004A38AD"/>
  </w:style>
  <w:style w:type="character" w:styleId="Hyperlink">
    <w:name w:val="Hyperlink"/>
    <w:basedOn w:val="DefaultParagraphFont"/>
    <w:rsid w:val="00E57388"/>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rsid w:val="00ED0E71"/>
    <w:pPr>
      <w:spacing w:after="120"/>
    </w:pPr>
  </w:style>
  <w:style w:type="paragraph" w:customStyle="1" w:styleId="Requirement">
    <w:name w:val="Requirement"/>
    <w:basedOn w:val="BodyText"/>
    <w:rsid w:val="00920877"/>
    <w:pPr>
      <w:numPr>
        <w:numId w:val="1"/>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paragraph" w:styleId="BodyText2">
    <w:name w:val="Body Text 2"/>
    <w:basedOn w:val="Normal"/>
    <w:rsid w:val="00097A6F"/>
    <w:pPr>
      <w:spacing w:after="120" w:line="480" w:lineRule="auto"/>
    </w:pPr>
  </w:style>
  <w:style w:type="paragraph" w:customStyle="1" w:styleId="Ref">
    <w:name w:val="Ref"/>
    <w:basedOn w:val="BodyText"/>
    <w:rsid w:val="003F5ACE"/>
    <w:pPr>
      <w:numPr>
        <w:numId w:val="2"/>
      </w:numPr>
    </w:pPr>
    <w:rPr>
      <w:lang w:val="en-US" w:eastAsia="en-US"/>
    </w:rPr>
  </w:style>
  <w:style w:type="paragraph" w:styleId="List">
    <w:name w:val="List"/>
    <w:rsid w:val="00091840"/>
    <w:pPr>
      <w:numPr>
        <w:numId w:val="3"/>
      </w:numPr>
      <w:spacing w:before="180"/>
    </w:pPr>
    <w:rPr>
      <w:rFonts w:ascii="Arial" w:hAnsi="Arial"/>
      <w:sz w:val="22"/>
    </w:rPr>
  </w:style>
  <w:style w:type="character" w:customStyle="1" w:styleId="ZMODIFY">
    <w:name w:val="ZMODIFY"/>
    <w:basedOn w:val="DefaultParagraphFont"/>
    <w:rsid w:val="00356457"/>
  </w:style>
  <w:style w:type="character" w:customStyle="1" w:styleId="ZDONTMODIFY">
    <w:name w:val="ZDONTMODIFY"/>
    <w:basedOn w:val="DefaultParagraphFont"/>
    <w:rsid w:val="00737AE3"/>
  </w:style>
  <w:style w:type="character" w:customStyle="1" w:styleId="ZREGNAME">
    <w:name w:val="ZREGNAME"/>
    <w:basedOn w:val="DefaultParagraphFont"/>
    <w:rsid w:val="00737AE3"/>
  </w:style>
  <w:style w:type="paragraph" w:customStyle="1" w:styleId="FigureCaption">
    <w:name w:val="FigureCaption"/>
    <w:basedOn w:val="Normal"/>
    <w:rsid w:val="00B953CA"/>
    <w:pPr>
      <w:numPr>
        <w:numId w:val="5"/>
      </w:numPr>
      <w:tabs>
        <w:tab w:val="clear" w:pos="720"/>
        <w:tab w:val="num" w:pos="1276"/>
        <w:tab w:val="num" w:pos="1418"/>
      </w:tabs>
      <w:ind w:left="1417" w:hanging="1060"/>
    </w:pPr>
    <w:rPr>
      <w:b/>
      <w:lang w:eastAsia="en-US"/>
    </w:rPr>
  </w:style>
  <w:style w:type="paragraph" w:customStyle="1" w:styleId="ReqIndent">
    <w:name w:val="ReqIndent"/>
    <w:basedOn w:val="Normal"/>
    <w:rsid w:val="00991F67"/>
    <w:pPr>
      <w:tabs>
        <w:tab w:val="left" w:pos="284"/>
        <w:tab w:val="left" w:pos="1134"/>
      </w:tabs>
      <w:ind w:left="1134" w:hanging="1134"/>
    </w:pPr>
    <w:rPr>
      <w:lang w:eastAsia="en-US"/>
    </w:rPr>
  </w:style>
  <w:style w:type="paragraph" w:customStyle="1" w:styleId="00BodyText">
    <w:name w:val="00 BodyText"/>
    <w:basedOn w:val="Normal"/>
    <w:rsid w:val="006331AC"/>
    <w:pPr>
      <w:spacing w:before="0" w:after="220"/>
    </w:pPr>
    <w:rPr>
      <w:rFonts w:eastAsia="Times New Roman"/>
      <w:sz w:val="22"/>
      <w:lang w:val="en-US" w:eastAsia="en-US"/>
    </w:rPr>
  </w:style>
  <w:style w:type="paragraph" w:styleId="Caption">
    <w:name w:val="caption"/>
    <w:basedOn w:val="Normal"/>
    <w:next w:val="Normal"/>
    <w:qFormat/>
    <w:rsid w:val="006331AC"/>
    <w:pPr>
      <w:spacing w:before="0"/>
    </w:pPr>
    <w:rPr>
      <w:rFonts w:eastAsia="Times New Roman"/>
      <w:b/>
      <w:bCs/>
      <w:lang w:eastAsia="en-US"/>
    </w:rPr>
  </w:style>
  <w:style w:type="character" w:styleId="FollowedHyperlink">
    <w:name w:val="FollowedHyperlink"/>
    <w:basedOn w:val="DefaultParagraphFont"/>
    <w:rsid w:val="00881EB7"/>
    <w:rPr>
      <w:color w:val="606420"/>
      <w:u w:val="single"/>
    </w:rPr>
  </w:style>
  <w:style w:type="paragraph" w:styleId="ListBullet">
    <w:name w:val="List Bullet"/>
    <w:basedOn w:val="List"/>
    <w:rsid w:val="003E5F00"/>
    <w:pPr>
      <w:spacing w:before="0" w:after="180"/>
      <w:ind w:left="568" w:hanging="284"/>
    </w:pPr>
    <w:rPr>
      <w:rFonts w:ascii="Times New Roman" w:eastAsia="Times New Roman" w:hAnsi="Times New Roman"/>
      <w:sz w:val="20"/>
      <w:lang w:val="en-GB"/>
    </w:rPr>
  </w:style>
  <w:style w:type="paragraph" w:customStyle="1" w:styleId="Guidance">
    <w:name w:val="Guidance"/>
    <w:basedOn w:val="Normal"/>
    <w:rsid w:val="003E5F00"/>
    <w:pPr>
      <w:spacing w:before="0" w:after="180"/>
    </w:pPr>
    <w:rPr>
      <w:rFonts w:ascii="Times New Roman" w:eastAsia="Times New Roman" w:hAnsi="Times New Roman"/>
      <w:i/>
      <w:color w:val="0000FF"/>
      <w:lang w:eastAsia="en-US"/>
    </w:rPr>
  </w:style>
  <w:style w:type="paragraph" w:customStyle="1" w:styleId="EditorsNote">
    <w:name w:val="Editor's Note"/>
    <w:basedOn w:val="NO"/>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CommentTextChar">
    <w:name w:val="Comment Text Char"/>
    <w:basedOn w:val="DefaultParagraphFont"/>
    <w:link w:val="CommentText"/>
    <w:uiPriority w:val="99"/>
    <w:rsid w:val="0026525D"/>
    <w:rPr>
      <w:rFonts w:ascii="Arial" w:hAnsi="Arial"/>
      <w:lang w:val="en-GB" w:eastAsia="ja-JP"/>
    </w:rPr>
  </w:style>
</w:styles>
</file>

<file path=word/webSettings.xml><?xml version="1.0" encoding="utf-8"?>
<w:webSettings xmlns:r="http://schemas.openxmlformats.org/officeDocument/2006/relationships" xmlns:w="http://schemas.openxmlformats.org/wordprocessingml/2006/main">
  <w:divs>
    <w:div w:id="183327643">
      <w:bodyDiv w:val="1"/>
      <w:marLeft w:val="0"/>
      <w:marRight w:val="0"/>
      <w:marTop w:val="0"/>
      <w:marBottom w:val="0"/>
      <w:divBdr>
        <w:top w:val="none" w:sz="0" w:space="0" w:color="auto"/>
        <w:left w:val="none" w:sz="0" w:space="0" w:color="auto"/>
        <w:bottom w:val="none" w:sz="0" w:space="0" w:color="auto"/>
        <w:right w:val="none" w:sz="0" w:space="0" w:color="auto"/>
      </w:divBdr>
    </w:div>
    <w:div w:id="209998636">
      <w:bodyDiv w:val="1"/>
      <w:marLeft w:val="0"/>
      <w:marRight w:val="0"/>
      <w:marTop w:val="0"/>
      <w:marBottom w:val="0"/>
      <w:divBdr>
        <w:top w:val="none" w:sz="0" w:space="0" w:color="auto"/>
        <w:left w:val="none" w:sz="0" w:space="0" w:color="auto"/>
        <w:bottom w:val="none" w:sz="0" w:space="0" w:color="auto"/>
        <w:right w:val="none" w:sz="0" w:space="0" w:color="auto"/>
      </w:divBdr>
      <w:divsChild>
        <w:div w:id="676619621">
          <w:marLeft w:val="0"/>
          <w:marRight w:val="0"/>
          <w:marTop w:val="0"/>
          <w:marBottom w:val="0"/>
          <w:divBdr>
            <w:top w:val="none" w:sz="0" w:space="0" w:color="auto"/>
            <w:left w:val="none" w:sz="0" w:space="0" w:color="auto"/>
            <w:bottom w:val="none" w:sz="0" w:space="0" w:color="auto"/>
            <w:right w:val="none" w:sz="0" w:space="0" w:color="auto"/>
          </w:divBdr>
          <w:divsChild>
            <w:div w:id="815268038">
              <w:marLeft w:val="0"/>
              <w:marRight w:val="0"/>
              <w:marTop w:val="0"/>
              <w:marBottom w:val="0"/>
              <w:divBdr>
                <w:top w:val="none" w:sz="0" w:space="0" w:color="auto"/>
                <w:left w:val="none" w:sz="0" w:space="0" w:color="auto"/>
                <w:bottom w:val="none" w:sz="0" w:space="0" w:color="auto"/>
                <w:right w:val="none" w:sz="0" w:space="0" w:color="auto"/>
              </w:divBdr>
            </w:div>
            <w:div w:id="18479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69858">
      <w:bodyDiv w:val="1"/>
      <w:marLeft w:val="0"/>
      <w:marRight w:val="0"/>
      <w:marTop w:val="0"/>
      <w:marBottom w:val="0"/>
      <w:divBdr>
        <w:top w:val="none" w:sz="0" w:space="0" w:color="auto"/>
        <w:left w:val="none" w:sz="0" w:space="0" w:color="auto"/>
        <w:bottom w:val="none" w:sz="0" w:space="0" w:color="auto"/>
        <w:right w:val="none" w:sz="0" w:space="0" w:color="auto"/>
      </w:divBdr>
    </w:div>
    <w:div w:id="1007102604">
      <w:bodyDiv w:val="1"/>
      <w:marLeft w:val="0"/>
      <w:marRight w:val="0"/>
      <w:marTop w:val="0"/>
      <w:marBottom w:val="0"/>
      <w:divBdr>
        <w:top w:val="none" w:sz="0" w:space="0" w:color="auto"/>
        <w:left w:val="none" w:sz="0" w:space="0" w:color="auto"/>
        <w:bottom w:val="none" w:sz="0" w:space="0" w:color="auto"/>
        <w:right w:val="none" w:sz="0" w:space="0" w:color="auto"/>
      </w:divBdr>
    </w:div>
    <w:div w:id="1260410496">
      <w:bodyDiv w:val="1"/>
      <w:marLeft w:val="0"/>
      <w:marRight w:val="0"/>
      <w:marTop w:val="0"/>
      <w:marBottom w:val="0"/>
      <w:divBdr>
        <w:top w:val="none" w:sz="0" w:space="0" w:color="auto"/>
        <w:left w:val="none" w:sz="0" w:space="0" w:color="auto"/>
        <w:bottom w:val="none" w:sz="0" w:space="0" w:color="auto"/>
        <w:right w:val="none" w:sz="0" w:space="0" w:color="auto"/>
      </w:divBdr>
      <w:divsChild>
        <w:div w:id="767504756">
          <w:marLeft w:val="0"/>
          <w:marRight w:val="0"/>
          <w:marTop w:val="0"/>
          <w:marBottom w:val="0"/>
          <w:divBdr>
            <w:top w:val="none" w:sz="0" w:space="0" w:color="auto"/>
            <w:left w:val="none" w:sz="0" w:space="0" w:color="auto"/>
            <w:bottom w:val="none" w:sz="0" w:space="0" w:color="auto"/>
            <w:right w:val="none" w:sz="0" w:space="0" w:color="auto"/>
          </w:divBdr>
          <w:divsChild>
            <w:div w:id="269363228">
              <w:marLeft w:val="0"/>
              <w:marRight w:val="0"/>
              <w:marTop w:val="0"/>
              <w:marBottom w:val="0"/>
              <w:divBdr>
                <w:top w:val="none" w:sz="0" w:space="0" w:color="auto"/>
                <w:left w:val="none" w:sz="0" w:space="0" w:color="auto"/>
                <w:bottom w:val="none" w:sz="0" w:space="0" w:color="auto"/>
                <w:right w:val="none" w:sz="0" w:space="0" w:color="auto"/>
              </w:divBdr>
            </w:div>
            <w:div w:id="421150058">
              <w:marLeft w:val="0"/>
              <w:marRight w:val="0"/>
              <w:marTop w:val="0"/>
              <w:marBottom w:val="0"/>
              <w:divBdr>
                <w:top w:val="none" w:sz="0" w:space="0" w:color="auto"/>
                <w:left w:val="none" w:sz="0" w:space="0" w:color="auto"/>
                <w:bottom w:val="none" w:sz="0" w:space="0" w:color="auto"/>
                <w:right w:val="none" w:sz="0" w:space="0" w:color="auto"/>
              </w:divBdr>
            </w:div>
            <w:div w:id="541283102">
              <w:marLeft w:val="0"/>
              <w:marRight w:val="0"/>
              <w:marTop w:val="0"/>
              <w:marBottom w:val="0"/>
              <w:divBdr>
                <w:top w:val="none" w:sz="0" w:space="0" w:color="auto"/>
                <w:left w:val="none" w:sz="0" w:space="0" w:color="auto"/>
                <w:bottom w:val="none" w:sz="0" w:space="0" w:color="auto"/>
                <w:right w:val="none" w:sz="0" w:space="0" w:color="auto"/>
              </w:divBdr>
            </w:div>
            <w:div w:id="630289809">
              <w:marLeft w:val="0"/>
              <w:marRight w:val="0"/>
              <w:marTop w:val="0"/>
              <w:marBottom w:val="0"/>
              <w:divBdr>
                <w:top w:val="none" w:sz="0" w:space="0" w:color="auto"/>
                <w:left w:val="none" w:sz="0" w:space="0" w:color="auto"/>
                <w:bottom w:val="none" w:sz="0" w:space="0" w:color="auto"/>
                <w:right w:val="none" w:sz="0" w:space="0" w:color="auto"/>
              </w:divBdr>
            </w:div>
            <w:div w:id="671764022">
              <w:marLeft w:val="0"/>
              <w:marRight w:val="0"/>
              <w:marTop w:val="0"/>
              <w:marBottom w:val="0"/>
              <w:divBdr>
                <w:top w:val="none" w:sz="0" w:space="0" w:color="auto"/>
                <w:left w:val="none" w:sz="0" w:space="0" w:color="auto"/>
                <w:bottom w:val="none" w:sz="0" w:space="0" w:color="auto"/>
                <w:right w:val="none" w:sz="0" w:space="0" w:color="auto"/>
              </w:divBdr>
            </w:div>
            <w:div w:id="762267046">
              <w:marLeft w:val="0"/>
              <w:marRight w:val="0"/>
              <w:marTop w:val="0"/>
              <w:marBottom w:val="0"/>
              <w:divBdr>
                <w:top w:val="none" w:sz="0" w:space="0" w:color="auto"/>
                <w:left w:val="none" w:sz="0" w:space="0" w:color="auto"/>
                <w:bottom w:val="none" w:sz="0" w:space="0" w:color="auto"/>
                <w:right w:val="none" w:sz="0" w:space="0" w:color="auto"/>
              </w:divBdr>
            </w:div>
            <w:div w:id="984160459">
              <w:marLeft w:val="0"/>
              <w:marRight w:val="0"/>
              <w:marTop w:val="0"/>
              <w:marBottom w:val="0"/>
              <w:divBdr>
                <w:top w:val="none" w:sz="0" w:space="0" w:color="auto"/>
                <w:left w:val="none" w:sz="0" w:space="0" w:color="auto"/>
                <w:bottom w:val="none" w:sz="0" w:space="0" w:color="auto"/>
                <w:right w:val="none" w:sz="0" w:space="0" w:color="auto"/>
              </w:divBdr>
            </w:div>
            <w:div w:id="1112867512">
              <w:marLeft w:val="0"/>
              <w:marRight w:val="0"/>
              <w:marTop w:val="0"/>
              <w:marBottom w:val="0"/>
              <w:divBdr>
                <w:top w:val="none" w:sz="0" w:space="0" w:color="auto"/>
                <w:left w:val="none" w:sz="0" w:space="0" w:color="auto"/>
                <w:bottom w:val="none" w:sz="0" w:space="0" w:color="auto"/>
                <w:right w:val="none" w:sz="0" w:space="0" w:color="auto"/>
              </w:divBdr>
            </w:div>
            <w:div w:id="1234855644">
              <w:marLeft w:val="0"/>
              <w:marRight w:val="0"/>
              <w:marTop w:val="0"/>
              <w:marBottom w:val="0"/>
              <w:divBdr>
                <w:top w:val="none" w:sz="0" w:space="0" w:color="auto"/>
                <w:left w:val="none" w:sz="0" w:space="0" w:color="auto"/>
                <w:bottom w:val="none" w:sz="0" w:space="0" w:color="auto"/>
                <w:right w:val="none" w:sz="0" w:space="0" w:color="auto"/>
              </w:divBdr>
            </w:div>
            <w:div w:id="1393041387">
              <w:marLeft w:val="0"/>
              <w:marRight w:val="0"/>
              <w:marTop w:val="0"/>
              <w:marBottom w:val="0"/>
              <w:divBdr>
                <w:top w:val="none" w:sz="0" w:space="0" w:color="auto"/>
                <w:left w:val="none" w:sz="0" w:space="0" w:color="auto"/>
                <w:bottom w:val="none" w:sz="0" w:space="0" w:color="auto"/>
                <w:right w:val="none" w:sz="0" w:space="0" w:color="auto"/>
              </w:divBdr>
            </w:div>
            <w:div w:id="168663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3D969-D148-4522-907E-8C273E3D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4</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Ashok Sunder Rajan</cp:lastModifiedBy>
  <cp:revision>2</cp:revision>
  <cp:lastPrinted>2003-09-26T18:29:00Z</cp:lastPrinted>
  <dcterms:created xsi:type="dcterms:W3CDTF">2010-10-28T17:55:00Z</dcterms:created>
  <dcterms:modified xsi:type="dcterms:W3CDTF">2010-10-28T17:55:00Z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